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7DB02" w:rsidR="001E41F3" w:rsidRDefault="001E41F3">
      <w:pPr>
        <w:pStyle w:val="CRCoverPage"/>
        <w:tabs>
          <w:tab w:val="right" w:pos="9639"/>
        </w:tabs>
        <w:spacing w:after="0"/>
        <w:rPr>
          <w:b/>
          <w:i/>
          <w:noProof/>
          <w:sz w:val="28"/>
        </w:rPr>
      </w:pPr>
      <w:r>
        <w:rPr>
          <w:b/>
          <w:noProof/>
          <w:sz w:val="24"/>
        </w:rPr>
        <w:t>3GPP TSG-</w:t>
      </w:r>
      <w:r w:rsidR="002E49D0">
        <w:fldChar w:fldCharType="begin"/>
      </w:r>
      <w:r w:rsidR="002E49D0">
        <w:instrText xml:space="preserve"> DOCPROPERTY  TSG/WGRef  \* MERGEFORMAT </w:instrText>
      </w:r>
      <w:r w:rsidR="002E49D0">
        <w:fldChar w:fldCharType="separate"/>
      </w:r>
      <w:r w:rsidR="00BD283F">
        <w:rPr>
          <w:b/>
          <w:noProof/>
          <w:sz w:val="24"/>
        </w:rPr>
        <w:t>CT</w:t>
      </w:r>
      <w:r w:rsidR="002E49D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E49D0">
        <w:fldChar w:fldCharType="begin"/>
      </w:r>
      <w:r w:rsidR="002E49D0">
        <w:instrText xml:space="preserve"> DOCPROPERTY  MtgSeq  \* MERGEFORMAT </w:instrText>
      </w:r>
      <w:r w:rsidR="002E49D0">
        <w:fldChar w:fldCharType="separate"/>
      </w:r>
      <w:r w:rsidR="00BD283F">
        <w:rPr>
          <w:b/>
          <w:noProof/>
          <w:sz w:val="24"/>
        </w:rPr>
        <w:t>12</w:t>
      </w:r>
      <w:r w:rsidR="009A288B">
        <w:rPr>
          <w:b/>
          <w:noProof/>
          <w:sz w:val="24"/>
        </w:rPr>
        <w:t>5</w:t>
      </w:r>
      <w:r w:rsidR="002E49D0">
        <w:rPr>
          <w:b/>
          <w:noProof/>
          <w:sz w:val="24"/>
        </w:rPr>
        <w:fldChar w:fldCharType="end"/>
      </w:r>
      <w:r>
        <w:rPr>
          <w:b/>
          <w:i/>
          <w:noProof/>
          <w:sz w:val="28"/>
        </w:rPr>
        <w:tab/>
      </w:r>
      <w:r w:rsidR="002E49D0">
        <w:fldChar w:fldCharType="begin"/>
      </w:r>
      <w:r w:rsidR="002E49D0">
        <w:instrText xml:space="preserve"> DOCPROPERTY  Tdoc#  \* MERGEFORMAT </w:instrText>
      </w:r>
      <w:r w:rsidR="002E49D0">
        <w:fldChar w:fldCharType="separate"/>
      </w:r>
      <w:r w:rsidR="00BD283F">
        <w:rPr>
          <w:b/>
          <w:i/>
          <w:noProof/>
          <w:sz w:val="28"/>
        </w:rPr>
        <w:t>C3-22</w:t>
      </w:r>
      <w:r w:rsidR="009A288B">
        <w:rPr>
          <w:b/>
          <w:i/>
          <w:noProof/>
          <w:sz w:val="28"/>
        </w:rPr>
        <w:t>5</w:t>
      </w:r>
      <w:r w:rsidR="00795049">
        <w:rPr>
          <w:b/>
          <w:i/>
          <w:noProof/>
          <w:sz w:val="28"/>
        </w:rPr>
        <w:t>131</w:t>
      </w:r>
      <w:r w:rsidR="002E49D0">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2E49D0">
        <w:fldChar w:fldCharType="begin"/>
      </w:r>
      <w:r w:rsidR="002E49D0">
        <w:instrText xml:space="preserve"> DOCPROPERTY  StartDate  \* MERGEFORMAT </w:instrText>
      </w:r>
      <w:r w:rsidR="002E49D0">
        <w:fldChar w:fldCharType="separate"/>
      </w:r>
      <w:r w:rsidR="00BD283F">
        <w:rPr>
          <w:b/>
          <w:noProof/>
          <w:sz w:val="24"/>
        </w:rPr>
        <w:t>1</w:t>
      </w:r>
      <w:r w:rsidR="007A18E6">
        <w:rPr>
          <w:b/>
          <w:noProof/>
          <w:sz w:val="24"/>
        </w:rPr>
        <w:t>4</w:t>
      </w:r>
      <w:r w:rsidR="00BD283F">
        <w:rPr>
          <w:b/>
          <w:noProof/>
          <w:sz w:val="24"/>
        </w:rPr>
        <w:t>th</w:t>
      </w:r>
      <w:r w:rsidR="002E49D0">
        <w:rPr>
          <w:b/>
          <w:noProof/>
          <w:sz w:val="24"/>
        </w:rPr>
        <w:fldChar w:fldCharType="end"/>
      </w:r>
      <w:r w:rsidR="00547111">
        <w:rPr>
          <w:b/>
          <w:noProof/>
          <w:sz w:val="24"/>
        </w:rPr>
        <w:t xml:space="preserve"> - </w:t>
      </w:r>
      <w:r w:rsidR="002E49D0">
        <w:fldChar w:fldCharType="begin"/>
      </w:r>
      <w:r w:rsidR="002E49D0">
        <w:instrText xml:space="preserve"> DOCPROPERTY  EndDate  \* MERGEFORMAT </w:instrText>
      </w:r>
      <w:r w:rsidR="002E49D0">
        <w:fldChar w:fldCharType="separate"/>
      </w:r>
      <w:r w:rsidR="007A18E6">
        <w:rPr>
          <w:b/>
          <w:noProof/>
          <w:sz w:val="24"/>
        </w:rPr>
        <w:t>18</w:t>
      </w:r>
      <w:r w:rsidR="00BD283F">
        <w:rPr>
          <w:b/>
          <w:noProof/>
          <w:sz w:val="24"/>
        </w:rPr>
        <w:t>th</w:t>
      </w:r>
      <w:r w:rsidR="002E49D0">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9C1AF" w:rsidR="001E41F3" w:rsidRPr="00410371" w:rsidRDefault="002E49D0" w:rsidP="00E13F3D">
            <w:pPr>
              <w:pStyle w:val="CRCoverPage"/>
              <w:spacing w:after="0"/>
              <w:jc w:val="right"/>
              <w:rPr>
                <w:b/>
                <w:noProof/>
                <w:sz w:val="28"/>
              </w:rPr>
            </w:pPr>
            <w:r>
              <w:fldChar w:fldCharType="begin"/>
            </w:r>
            <w:r>
              <w:instrText xml:space="preserve"> DOCPROPERTY  Spec#  \* MERGEFORMAT </w:instrText>
            </w:r>
            <w:r>
              <w:fldChar w:fldCharType="separate"/>
            </w:r>
            <w:r w:rsidR="00546C82">
              <w:rPr>
                <w:b/>
                <w:noProof/>
                <w:sz w:val="28"/>
              </w:rPr>
              <w:t>29.5</w:t>
            </w:r>
            <w:r w:rsidR="00525E3D">
              <w:rPr>
                <w:b/>
                <w:noProof/>
                <w:sz w:val="28"/>
              </w:rPr>
              <w:t>2</w:t>
            </w:r>
            <w:r>
              <w:rPr>
                <w:b/>
                <w:noProof/>
                <w:sz w:val="28"/>
              </w:rPr>
              <w:fldChar w:fldCharType="end"/>
            </w:r>
            <w:r w:rsidR="00BF2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1BC3C" w:rsidR="001E41F3" w:rsidRPr="00410371" w:rsidRDefault="002E49D0" w:rsidP="00547111">
            <w:pPr>
              <w:pStyle w:val="CRCoverPage"/>
              <w:spacing w:after="0"/>
              <w:rPr>
                <w:noProof/>
              </w:rPr>
            </w:pPr>
            <w:r>
              <w:fldChar w:fldCharType="begin"/>
            </w:r>
            <w:r>
              <w:instrText xml:space="preserve"> DOCPROPERTY  Cr#  \* MERGEFORMAT </w:instrText>
            </w:r>
            <w:r>
              <w:fldChar w:fldCharType="separate"/>
            </w:r>
            <w:r w:rsidR="00795049">
              <w:rPr>
                <w:b/>
                <w:noProof/>
                <w:sz w:val="28"/>
              </w:rPr>
              <w:t>0745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40260" w:rsidR="001E41F3" w:rsidRPr="00410371" w:rsidRDefault="002E49D0" w:rsidP="00E13F3D">
            <w:pPr>
              <w:pStyle w:val="CRCoverPage"/>
              <w:spacing w:after="0"/>
              <w:jc w:val="center"/>
              <w:rPr>
                <w:b/>
                <w:noProof/>
              </w:rPr>
            </w:pPr>
            <w:r>
              <w:fldChar w:fldCharType="begin"/>
            </w:r>
            <w:r>
              <w:instrText xml:space="preserve"> DOCPROPERTY  Revision  \* MERGEFORMAT </w:instrText>
            </w:r>
            <w:r>
              <w:fldChar w:fldCharType="separate"/>
            </w:r>
            <w:r w:rsidR="00546C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2FEC4" w:rsidR="001E41F3" w:rsidRPr="00410371" w:rsidRDefault="002E49D0">
            <w:pPr>
              <w:pStyle w:val="CRCoverPage"/>
              <w:spacing w:after="0"/>
              <w:jc w:val="center"/>
              <w:rPr>
                <w:noProof/>
                <w:sz w:val="28"/>
              </w:rPr>
            </w:pPr>
            <w:r>
              <w:fldChar w:fldCharType="begin"/>
            </w:r>
            <w:r>
              <w:instrText xml:space="preserve"> DOCPROPERTY  Version  \* MERGEFORMAT </w:instrText>
            </w:r>
            <w:r>
              <w:fldChar w:fldCharType="separate"/>
            </w:r>
            <w:r w:rsidR="00546C82">
              <w:rPr>
                <w:b/>
                <w:noProof/>
                <w:sz w:val="28"/>
              </w:rPr>
              <w:t>17.</w:t>
            </w:r>
            <w:r w:rsidR="00D75FCB">
              <w:rPr>
                <w:b/>
                <w:noProof/>
                <w:sz w:val="28"/>
              </w:rPr>
              <w:t>7</w:t>
            </w:r>
            <w:r w:rsidR="00546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769E7" w:rsidR="00F25D98" w:rsidRDefault="00546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4A4EB" w:rsidR="001E41F3" w:rsidRDefault="00D75FCB">
            <w:pPr>
              <w:pStyle w:val="CRCoverPage"/>
              <w:spacing w:after="0"/>
              <w:ind w:left="100"/>
              <w:rPr>
                <w:noProof/>
              </w:rPr>
            </w:pPr>
            <w:r w:rsidRPr="007F2E61">
              <w:rPr>
                <w:lang w:val="en-US" w:eastAsia="ja-JP"/>
              </w:rPr>
              <w:t xml:space="preserve">Corrections in </w:t>
            </w:r>
            <w:r w:rsidR="00C94BAD" w:rsidRPr="007F2E61">
              <w:rPr>
                <w:lang w:val="en-US" w:eastAsia="ja-JP"/>
              </w:rPr>
              <w:t>procedure for</w:t>
            </w:r>
            <w:r w:rsidR="00C94BAD">
              <w:rPr>
                <w:noProof/>
              </w:rPr>
              <w:t xml:space="preserve"> NEF north bound interfaces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8BFCB" w:rsidR="001E41F3" w:rsidRDefault="002E49D0">
            <w:pPr>
              <w:pStyle w:val="CRCoverPage"/>
              <w:spacing w:after="0"/>
              <w:ind w:left="100"/>
              <w:rPr>
                <w:noProof/>
              </w:rPr>
            </w:pPr>
            <w:r>
              <w:fldChar w:fldCharType="begin"/>
            </w:r>
            <w:r>
              <w:instrText xml:space="preserve"> DOCPROPERTY  SourceIfWg  \* MERGEFORMAT </w:instrText>
            </w:r>
            <w:r>
              <w:fldChar w:fldCharType="separate"/>
            </w:r>
            <w:r w:rsidR="00546C8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A1AD" w:rsidR="001E41F3" w:rsidRDefault="00546C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58775" w:rsidR="001E41F3" w:rsidRDefault="00937E84">
            <w:pPr>
              <w:pStyle w:val="CRCoverPage"/>
              <w:spacing w:after="0"/>
              <w:ind w:left="100"/>
              <w:rPr>
                <w:noProof/>
              </w:rPr>
            </w:pPr>
            <w:r>
              <w:rPr>
                <w:noProof/>
              </w:rPr>
              <w:t>NBI</w:t>
            </w:r>
            <w:r w:rsidR="00D75FCB">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5EB58" w:rsidR="001E41F3" w:rsidRDefault="002E49D0">
            <w:pPr>
              <w:pStyle w:val="CRCoverPage"/>
              <w:spacing w:after="0"/>
              <w:ind w:left="100"/>
              <w:rPr>
                <w:noProof/>
              </w:rPr>
            </w:pPr>
            <w:r>
              <w:fldChar w:fldCharType="begin"/>
            </w:r>
            <w:r>
              <w:instrText xml:space="preserve"> DOCPROPERTY  ResDate  \* MERGEFORMAT </w:instrText>
            </w:r>
            <w:r>
              <w:fldChar w:fldCharType="separate"/>
            </w:r>
            <w:r w:rsidR="00C37579">
              <w:rPr>
                <w:noProof/>
              </w:rPr>
              <w:t>2022-11-01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A2EC" w:rsidR="001E41F3" w:rsidRDefault="00C37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6218" w:rsidR="001E41F3" w:rsidRDefault="00C375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579" w14:paraId="1256F52C" w14:textId="77777777" w:rsidTr="00547111">
        <w:tc>
          <w:tcPr>
            <w:tcW w:w="2694" w:type="dxa"/>
            <w:gridSpan w:val="2"/>
            <w:tcBorders>
              <w:top w:val="single" w:sz="4" w:space="0" w:color="auto"/>
              <w:left w:val="single" w:sz="4" w:space="0" w:color="auto"/>
            </w:tcBorders>
          </w:tcPr>
          <w:p w14:paraId="52C87DB0" w14:textId="77777777" w:rsidR="00C37579" w:rsidRDefault="00C37579" w:rsidP="00C37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869C" w14:textId="63209284" w:rsidR="00D75FCB" w:rsidRPr="007F2E61" w:rsidRDefault="00D75FCB" w:rsidP="00D75FCB">
            <w:pPr>
              <w:rPr>
                <w:rFonts w:ascii="Arial" w:hAnsi="Arial"/>
                <w:lang w:val="en-US" w:eastAsia="ja-JP"/>
              </w:rPr>
            </w:pPr>
            <w:r w:rsidRPr="007F2E61">
              <w:rPr>
                <w:rFonts w:ascii="Arial" w:hAnsi="Arial"/>
                <w:lang w:val="en-US" w:eastAsia="ja-JP"/>
              </w:rPr>
              <w:t xml:space="preserve">"204 No Content" status code </w:t>
            </w:r>
            <w:r w:rsidR="00C94BAD" w:rsidRPr="007F2E61">
              <w:rPr>
                <w:rFonts w:ascii="Arial" w:hAnsi="Arial"/>
                <w:lang w:val="en-US" w:eastAsia="ja-JP"/>
              </w:rPr>
              <w:t xml:space="preserve">is missing in </w:t>
            </w:r>
            <w:r w:rsidRPr="007F2E61">
              <w:rPr>
                <w:rFonts w:ascii="Arial" w:hAnsi="Arial"/>
                <w:lang w:val="en-US" w:eastAsia="ja-JP"/>
              </w:rPr>
              <w:t xml:space="preserve">additon in </w:t>
            </w:r>
            <w:bookmarkStart w:id="1" w:name="_Toc114211665"/>
            <w:r w:rsidR="007F2E61" w:rsidRPr="007F2E61">
              <w:rPr>
                <w:rFonts w:ascii="Arial" w:hAnsi="Arial"/>
                <w:lang w:val="en-US" w:eastAsia="ja-JP"/>
              </w:rPr>
              <w:t xml:space="preserve">AM policy event update handling </w:t>
            </w:r>
            <w:bookmarkEnd w:id="1"/>
            <w:r w:rsidR="007F2E61" w:rsidRPr="007F2E61">
              <w:rPr>
                <w:rFonts w:ascii="Arial" w:hAnsi="Arial"/>
                <w:lang w:val="en-US" w:eastAsia="ja-JP"/>
              </w:rPr>
              <w:t xml:space="preserve">and Media Streaming Event Exposure Subscription Update. </w:t>
            </w:r>
          </w:p>
          <w:p w14:paraId="5630767D" w14:textId="77777777" w:rsidR="00C37579" w:rsidRDefault="007F2E61" w:rsidP="00C37579">
            <w:pPr>
              <w:pStyle w:val="CRCoverPage"/>
              <w:spacing w:after="0"/>
              <w:rPr>
                <w:lang w:val="en-US" w:eastAsia="ja-JP"/>
              </w:rPr>
            </w:pPr>
            <w:r>
              <w:rPr>
                <w:lang w:val="en-US" w:eastAsia="ja-JP"/>
              </w:rPr>
              <w:t xml:space="preserve">Also, </w:t>
            </w:r>
            <w:r w:rsidR="00B93715" w:rsidRPr="00B93715">
              <w:rPr>
                <w:lang w:val="en-US" w:eastAsia="ja-JP"/>
              </w:rPr>
              <w:t>MBS User Data Ingest Session Status Notification</w:t>
            </w:r>
            <w:r w:rsidR="00B93715">
              <w:rPr>
                <w:lang w:val="en-US" w:eastAsia="ja-JP"/>
              </w:rPr>
              <w:t xml:space="preserve"> based on Test notification and </w:t>
            </w:r>
            <w:proofErr w:type="spellStart"/>
            <w:r w:rsidR="00B93715">
              <w:rPr>
                <w:lang w:val="en-US" w:eastAsia="ja-JP"/>
              </w:rPr>
              <w:t>websocket</w:t>
            </w:r>
            <w:proofErr w:type="spellEnd"/>
            <w:r w:rsidR="00B93715">
              <w:rPr>
                <w:lang w:val="en-US" w:eastAsia="ja-JP"/>
              </w:rPr>
              <w:t xml:space="preserve"> notification details are missing.</w:t>
            </w:r>
          </w:p>
          <w:p w14:paraId="2592B07F" w14:textId="0C717AF2" w:rsidR="00396FE8" w:rsidRDefault="00396FE8" w:rsidP="00C37579">
            <w:pPr>
              <w:pStyle w:val="CRCoverPage"/>
              <w:spacing w:after="0"/>
              <w:rPr>
                <w:lang w:val="en-US" w:eastAsia="ja-JP"/>
              </w:rPr>
            </w:pPr>
          </w:p>
          <w:p w14:paraId="7886445E" w14:textId="7E2B81A7" w:rsidR="002B116B" w:rsidRDefault="002B116B" w:rsidP="00C37579">
            <w:pPr>
              <w:pStyle w:val="CRCoverPage"/>
              <w:spacing w:after="0"/>
            </w:pPr>
            <w:r>
              <w:t>There is no notification defined for MBS user services API</w:t>
            </w:r>
          </w:p>
          <w:p w14:paraId="6619E3CB" w14:textId="77777777" w:rsidR="002B116B" w:rsidRDefault="002B116B" w:rsidP="00C37579">
            <w:pPr>
              <w:pStyle w:val="CRCoverPage"/>
              <w:spacing w:after="0"/>
              <w:rPr>
                <w:lang w:val="en-US" w:eastAsia="ja-JP"/>
              </w:rPr>
            </w:pPr>
          </w:p>
          <w:p w14:paraId="708AA7DE" w14:textId="572E77CE" w:rsidR="00396FE8" w:rsidRPr="00C37579" w:rsidRDefault="00396FE8" w:rsidP="00C37579">
            <w:pPr>
              <w:pStyle w:val="CRCoverPage"/>
              <w:spacing w:after="0"/>
              <w:rPr>
                <w:lang w:val="en-US" w:eastAsia="ja-JP"/>
              </w:rPr>
            </w:pPr>
            <w:r>
              <w:rPr>
                <w:lang w:val="en-US" w:eastAsia="ja-JP"/>
              </w:rPr>
              <w:t>The miscellaneous inconsistency in the specification is updated.</w:t>
            </w:r>
          </w:p>
        </w:tc>
      </w:tr>
      <w:tr w:rsidR="00C37579" w14:paraId="4CA74D09" w14:textId="77777777" w:rsidTr="00547111">
        <w:tc>
          <w:tcPr>
            <w:tcW w:w="2694" w:type="dxa"/>
            <w:gridSpan w:val="2"/>
            <w:tcBorders>
              <w:left w:val="single" w:sz="4" w:space="0" w:color="auto"/>
            </w:tcBorders>
          </w:tcPr>
          <w:p w14:paraId="2D0866D6"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365DEF04" w14:textId="77777777" w:rsidR="00C37579" w:rsidRDefault="00C37579" w:rsidP="00C37579">
            <w:pPr>
              <w:pStyle w:val="CRCoverPage"/>
              <w:spacing w:after="0"/>
              <w:rPr>
                <w:noProof/>
                <w:sz w:val="8"/>
                <w:szCs w:val="8"/>
              </w:rPr>
            </w:pPr>
          </w:p>
        </w:tc>
      </w:tr>
      <w:tr w:rsidR="00C37579" w14:paraId="21016551" w14:textId="77777777" w:rsidTr="00547111">
        <w:tc>
          <w:tcPr>
            <w:tcW w:w="2694" w:type="dxa"/>
            <w:gridSpan w:val="2"/>
            <w:tcBorders>
              <w:left w:val="single" w:sz="4" w:space="0" w:color="auto"/>
            </w:tcBorders>
          </w:tcPr>
          <w:p w14:paraId="49433147" w14:textId="77777777" w:rsidR="00C37579" w:rsidRDefault="00C37579" w:rsidP="00C37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F3C24" w14:textId="77777777" w:rsidR="00C37579" w:rsidRDefault="00B93715" w:rsidP="00C37579">
            <w:pPr>
              <w:pStyle w:val="CRCoverPage"/>
              <w:spacing w:after="0"/>
              <w:ind w:left="100"/>
              <w:rPr>
                <w:lang w:val="en-US" w:eastAsia="ja-JP"/>
              </w:rPr>
            </w:pPr>
            <w:r>
              <w:rPr>
                <w:noProof/>
              </w:rPr>
              <w:t xml:space="preserve">“204 No Content” details are updated and </w:t>
            </w:r>
            <w:r w:rsidRPr="00B93715">
              <w:rPr>
                <w:lang w:val="en-US" w:eastAsia="ja-JP"/>
              </w:rPr>
              <w:t>MBS User Data Ingest Session Status Notification</w:t>
            </w:r>
            <w:r>
              <w:rPr>
                <w:lang w:val="en-US" w:eastAsia="ja-JP"/>
              </w:rPr>
              <w:t xml:space="preserve"> specification is updated.</w:t>
            </w:r>
          </w:p>
          <w:p w14:paraId="351F4933" w14:textId="77777777" w:rsidR="002726EE" w:rsidRDefault="002726EE" w:rsidP="00C37579">
            <w:pPr>
              <w:pStyle w:val="CRCoverPage"/>
              <w:spacing w:after="0"/>
              <w:ind w:left="100"/>
              <w:rPr>
                <w:lang w:val="en-US" w:eastAsia="ja-JP"/>
              </w:rPr>
            </w:pPr>
          </w:p>
          <w:p w14:paraId="551943F5" w14:textId="77777777" w:rsidR="002726EE" w:rsidRDefault="002726EE" w:rsidP="00C37579">
            <w:pPr>
              <w:pStyle w:val="CRCoverPage"/>
              <w:spacing w:after="0"/>
              <w:ind w:left="100"/>
              <w:rPr>
                <w:lang w:val="en-US" w:eastAsia="ja-JP"/>
              </w:rPr>
            </w:pPr>
            <w:r w:rsidRPr="00B93715">
              <w:rPr>
                <w:lang w:val="en-US" w:eastAsia="ja-JP"/>
              </w:rPr>
              <w:t>MBS User Data Ingest Session Status</w:t>
            </w:r>
            <w:r>
              <w:rPr>
                <w:lang w:val="en-US" w:eastAsia="ja-JP"/>
              </w:rPr>
              <w:t xml:space="preserve"> notification is updated </w:t>
            </w:r>
          </w:p>
          <w:p w14:paraId="2A0E6281" w14:textId="77777777" w:rsidR="002726EE" w:rsidRDefault="002726EE" w:rsidP="00C37579">
            <w:pPr>
              <w:pStyle w:val="CRCoverPage"/>
              <w:spacing w:after="0"/>
              <w:ind w:left="100"/>
              <w:rPr>
                <w:lang w:val="en-US" w:eastAsia="ja-JP"/>
              </w:rPr>
            </w:pPr>
          </w:p>
          <w:p w14:paraId="3DEB7807" w14:textId="4A431C7B" w:rsidR="003B7A63" w:rsidRDefault="002726EE" w:rsidP="00C37579">
            <w:pPr>
              <w:pStyle w:val="CRCoverPage"/>
              <w:spacing w:after="0"/>
              <w:ind w:left="100"/>
              <w:rPr>
                <w:lang w:val="en-US" w:eastAsia="ja-JP"/>
              </w:rPr>
            </w:pPr>
            <w:r>
              <w:rPr>
                <w:lang w:val="en-US" w:eastAsia="ja-JP"/>
              </w:rPr>
              <w:t xml:space="preserve">The </w:t>
            </w:r>
            <w:r w:rsidR="003B7A63">
              <w:rPr>
                <w:lang w:val="en-US" w:eastAsia="ja-JP"/>
              </w:rPr>
              <w:t>miscellaneous changes namely</w:t>
            </w:r>
          </w:p>
          <w:p w14:paraId="1D4297FA" w14:textId="77777777" w:rsidR="002726EE" w:rsidRDefault="002726EE" w:rsidP="003B7A63">
            <w:pPr>
              <w:pStyle w:val="CRCoverPage"/>
              <w:numPr>
                <w:ilvl w:val="0"/>
                <w:numId w:val="10"/>
              </w:numPr>
              <w:spacing w:after="0"/>
              <w:rPr>
                <w:noProof/>
              </w:rPr>
            </w:pPr>
            <w:r>
              <w:rPr>
                <w:lang w:val="en-US" w:eastAsia="ja-JP"/>
              </w:rPr>
              <w:t xml:space="preserve">conditional attributed is mentioned explicitly for </w:t>
            </w:r>
            <w:proofErr w:type="spellStart"/>
            <w:r>
              <w:t>NetworkPerfExposure</w:t>
            </w:r>
            <w:proofErr w:type="spellEnd"/>
            <w:r>
              <w:t>.</w:t>
            </w:r>
          </w:p>
          <w:p w14:paraId="5D96D25D" w14:textId="77777777" w:rsidR="003B7A63" w:rsidRDefault="003B7A63" w:rsidP="003B7A63">
            <w:pPr>
              <w:pStyle w:val="CRCoverPage"/>
              <w:numPr>
                <w:ilvl w:val="0"/>
                <w:numId w:val="10"/>
              </w:numPr>
              <w:spacing w:after="0"/>
              <w:rPr>
                <w:noProof/>
              </w:rPr>
            </w:pPr>
            <w:r>
              <w:t>The CR template Next change in Resource custom operations of clause 5.26.2.3.4 is removed.</w:t>
            </w:r>
          </w:p>
          <w:p w14:paraId="2C84525A" w14:textId="77777777" w:rsidR="002B116B" w:rsidRDefault="002B116B" w:rsidP="003B7A63">
            <w:pPr>
              <w:pStyle w:val="CRCoverPage"/>
              <w:numPr>
                <w:ilvl w:val="0"/>
                <w:numId w:val="10"/>
              </w:numPr>
              <w:spacing w:after="0"/>
              <w:rPr>
                <w:noProof/>
              </w:rPr>
            </w:pPr>
            <w:r>
              <w:rPr>
                <w:noProof/>
              </w:rPr>
              <w:t xml:space="preserve">Removed features used by </w:t>
            </w:r>
            <w:r w:rsidRPr="002B116B">
              <w:rPr>
                <w:noProof/>
              </w:rPr>
              <w:t>MBSUserService API</w:t>
            </w:r>
            <w:r>
              <w:rPr>
                <w:noProof/>
              </w:rPr>
              <w:t>.</w:t>
            </w:r>
          </w:p>
          <w:p w14:paraId="31C656EC" w14:textId="52CBC93E" w:rsidR="00E00529" w:rsidRDefault="00E00529" w:rsidP="003B7A63">
            <w:pPr>
              <w:pStyle w:val="CRCoverPage"/>
              <w:numPr>
                <w:ilvl w:val="0"/>
                <w:numId w:val="10"/>
              </w:numPr>
              <w:spacing w:after="0"/>
              <w:rPr>
                <w:noProof/>
              </w:rPr>
            </w:pPr>
            <w:r>
              <w:rPr>
                <w:noProof/>
              </w:rPr>
              <w:t xml:space="preserve">Display format alignment in </w:t>
            </w:r>
            <w:r w:rsidRPr="00E00529">
              <w:rPr>
                <w:noProof/>
              </w:rPr>
              <w:t>ACSParameterProvision</w:t>
            </w:r>
            <w:r w:rsidR="002E49D0">
              <w:rPr>
                <w:noProof/>
              </w:rPr>
              <w:t xml:space="preserve">, </w:t>
            </w:r>
            <w:r w:rsidR="002E49D0" w:rsidRPr="002E49D0">
              <w:rPr>
                <w:noProof/>
              </w:rPr>
              <w:t>EASDeployment</w:t>
            </w:r>
            <w:r>
              <w:rPr>
                <w:noProof/>
              </w:rPr>
              <w:t xml:space="preserve"> openAPI</w:t>
            </w:r>
          </w:p>
        </w:tc>
      </w:tr>
      <w:tr w:rsidR="00C37579" w14:paraId="1F886379" w14:textId="77777777" w:rsidTr="00547111">
        <w:tc>
          <w:tcPr>
            <w:tcW w:w="2694" w:type="dxa"/>
            <w:gridSpan w:val="2"/>
            <w:tcBorders>
              <w:left w:val="single" w:sz="4" w:space="0" w:color="auto"/>
            </w:tcBorders>
          </w:tcPr>
          <w:p w14:paraId="4D989623"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71C4A204" w14:textId="77777777" w:rsidR="00C37579" w:rsidRDefault="00C37579" w:rsidP="00C37579">
            <w:pPr>
              <w:pStyle w:val="CRCoverPage"/>
              <w:spacing w:after="0"/>
              <w:rPr>
                <w:noProof/>
                <w:sz w:val="8"/>
                <w:szCs w:val="8"/>
              </w:rPr>
            </w:pPr>
          </w:p>
        </w:tc>
      </w:tr>
      <w:tr w:rsidR="007C6360" w14:paraId="678D7BF9" w14:textId="77777777" w:rsidTr="00547111">
        <w:tc>
          <w:tcPr>
            <w:tcW w:w="2694" w:type="dxa"/>
            <w:gridSpan w:val="2"/>
            <w:tcBorders>
              <w:left w:val="single" w:sz="4" w:space="0" w:color="auto"/>
              <w:bottom w:val="single" w:sz="4" w:space="0" w:color="auto"/>
            </w:tcBorders>
          </w:tcPr>
          <w:p w14:paraId="4E5CE1B6" w14:textId="77777777" w:rsidR="007C6360" w:rsidRDefault="007C6360" w:rsidP="007C6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8361" w:rsidR="007C6360" w:rsidRDefault="00B93715" w:rsidP="007C6360">
            <w:pPr>
              <w:pStyle w:val="CRCoverPage"/>
              <w:spacing w:after="0"/>
              <w:ind w:left="100"/>
              <w:rPr>
                <w:noProof/>
              </w:rPr>
            </w:pPr>
            <w:r>
              <w:rPr>
                <w:noProof/>
              </w:rPr>
              <w:t>Incomplete procedure for NEF north bound interface in this release.</w:t>
            </w:r>
          </w:p>
        </w:tc>
      </w:tr>
      <w:tr w:rsidR="007C6360" w14:paraId="034AF533" w14:textId="77777777" w:rsidTr="00547111">
        <w:tc>
          <w:tcPr>
            <w:tcW w:w="2694" w:type="dxa"/>
            <w:gridSpan w:val="2"/>
          </w:tcPr>
          <w:p w14:paraId="39D9EB5B" w14:textId="77777777" w:rsidR="007C6360" w:rsidRDefault="007C6360" w:rsidP="007C6360">
            <w:pPr>
              <w:pStyle w:val="CRCoverPage"/>
              <w:spacing w:after="0"/>
              <w:rPr>
                <w:b/>
                <w:i/>
                <w:noProof/>
                <w:sz w:val="8"/>
                <w:szCs w:val="8"/>
              </w:rPr>
            </w:pPr>
          </w:p>
        </w:tc>
        <w:tc>
          <w:tcPr>
            <w:tcW w:w="6946" w:type="dxa"/>
            <w:gridSpan w:val="9"/>
          </w:tcPr>
          <w:p w14:paraId="7826CB1C" w14:textId="77777777" w:rsidR="007C6360" w:rsidRDefault="007C6360" w:rsidP="007C6360">
            <w:pPr>
              <w:pStyle w:val="CRCoverPage"/>
              <w:spacing w:after="0"/>
              <w:rPr>
                <w:noProof/>
                <w:sz w:val="8"/>
                <w:szCs w:val="8"/>
              </w:rPr>
            </w:pPr>
          </w:p>
        </w:tc>
      </w:tr>
      <w:tr w:rsidR="007C6360" w14:paraId="6A17D7AC" w14:textId="77777777" w:rsidTr="00547111">
        <w:tc>
          <w:tcPr>
            <w:tcW w:w="2694" w:type="dxa"/>
            <w:gridSpan w:val="2"/>
            <w:tcBorders>
              <w:top w:val="single" w:sz="4" w:space="0" w:color="auto"/>
              <w:left w:val="single" w:sz="4" w:space="0" w:color="auto"/>
            </w:tcBorders>
          </w:tcPr>
          <w:p w14:paraId="6DAD5B19" w14:textId="77777777" w:rsidR="007C6360" w:rsidRDefault="007C6360" w:rsidP="007C6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B8D2A" w:rsidR="007C6360" w:rsidRDefault="00A337CD" w:rsidP="007C6360">
            <w:pPr>
              <w:pStyle w:val="CRCoverPage"/>
              <w:spacing w:after="0"/>
              <w:ind w:left="100"/>
              <w:rPr>
                <w:noProof/>
              </w:rPr>
            </w:pPr>
            <w:r>
              <w:t xml:space="preserve">4.4.26.5, 4.4.29.6.9, </w:t>
            </w:r>
            <w:r w:rsidR="00D75FCB">
              <w:t>4.4.33.3</w:t>
            </w:r>
            <w:r w:rsidR="003B7A63">
              <w:t xml:space="preserve">, 5.6.3.3.19, </w:t>
            </w:r>
            <w:r w:rsidR="009B207F">
              <w:t>5.21.4.1,</w:t>
            </w:r>
            <w:r w:rsidR="00B06E53">
              <w:t xml:space="preserve"> </w:t>
            </w:r>
            <w:r w:rsidR="003B7A63">
              <w:t>5.26.2.3.4</w:t>
            </w:r>
            <w:r w:rsidR="002B116B">
              <w:t>,</w:t>
            </w:r>
            <w:r w:rsidR="00B06E53">
              <w:t xml:space="preserve"> </w:t>
            </w:r>
            <w:r w:rsidR="002B116B">
              <w:t>5.26.6,</w:t>
            </w:r>
            <w:r w:rsidR="00B06E53">
              <w:t xml:space="preserve"> A.10, A.19</w:t>
            </w:r>
          </w:p>
        </w:tc>
      </w:tr>
      <w:tr w:rsidR="007C6360" w14:paraId="56E1E6C3" w14:textId="77777777" w:rsidTr="00547111">
        <w:tc>
          <w:tcPr>
            <w:tcW w:w="2694" w:type="dxa"/>
            <w:gridSpan w:val="2"/>
            <w:tcBorders>
              <w:left w:val="single" w:sz="4" w:space="0" w:color="auto"/>
            </w:tcBorders>
          </w:tcPr>
          <w:p w14:paraId="2FB9DE77" w14:textId="77777777" w:rsidR="007C6360" w:rsidRDefault="007C6360" w:rsidP="007C6360">
            <w:pPr>
              <w:pStyle w:val="CRCoverPage"/>
              <w:spacing w:after="0"/>
              <w:rPr>
                <w:b/>
                <w:i/>
                <w:noProof/>
                <w:sz w:val="8"/>
                <w:szCs w:val="8"/>
              </w:rPr>
            </w:pPr>
          </w:p>
        </w:tc>
        <w:tc>
          <w:tcPr>
            <w:tcW w:w="6946" w:type="dxa"/>
            <w:gridSpan w:val="9"/>
            <w:tcBorders>
              <w:right w:val="single" w:sz="4" w:space="0" w:color="auto"/>
            </w:tcBorders>
          </w:tcPr>
          <w:p w14:paraId="0898542D" w14:textId="77777777" w:rsidR="007C6360" w:rsidRDefault="007C6360" w:rsidP="007C6360">
            <w:pPr>
              <w:pStyle w:val="CRCoverPage"/>
              <w:spacing w:after="0"/>
              <w:rPr>
                <w:noProof/>
                <w:sz w:val="8"/>
                <w:szCs w:val="8"/>
              </w:rPr>
            </w:pPr>
          </w:p>
        </w:tc>
      </w:tr>
      <w:tr w:rsidR="007C6360" w14:paraId="76F95A8B" w14:textId="77777777" w:rsidTr="00547111">
        <w:tc>
          <w:tcPr>
            <w:tcW w:w="2694" w:type="dxa"/>
            <w:gridSpan w:val="2"/>
            <w:tcBorders>
              <w:left w:val="single" w:sz="4" w:space="0" w:color="auto"/>
            </w:tcBorders>
          </w:tcPr>
          <w:p w14:paraId="335EAB52" w14:textId="77777777" w:rsidR="007C6360" w:rsidRDefault="007C6360" w:rsidP="007C6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360" w:rsidRDefault="007C6360" w:rsidP="007C6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360" w:rsidRDefault="007C6360" w:rsidP="007C6360">
            <w:pPr>
              <w:pStyle w:val="CRCoverPage"/>
              <w:spacing w:after="0"/>
              <w:jc w:val="center"/>
              <w:rPr>
                <w:b/>
                <w:caps/>
                <w:noProof/>
              </w:rPr>
            </w:pPr>
            <w:r>
              <w:rPr>
                <w:b/>
                <w:caps/>
                <w:noProof/>
              </w:rPr>
              <w:t>N</w:t>
            </w:r>
          </w:p>
        </w:tc>
        <w:tc>
          <w:tcPr>
            <w:tcW w:w="2977" w:type="dxa"/>
            <w:gridSpan w:val="4"/>
          </w:tcPr>
          <w:p w14:paraId="304CCBCB" w14:textId="77777777" w:rsidR="007C6360" w:rsidRDefault="007C6360" w:rsidP="007C6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360" w:rsidRDefault="007C6360" w:rsidP="007C6360">
            <w:pPr>
              <w:pStyle w:val="CRCoverPage"/>
              <w:spacing w:after="0"/>
              <w:ind w:left="99"/>
              <w:rPr>
                <w:noProof/>
              </w:rPr>
            </w:pPr>
          </w:p>
        </w:tc>
      </w:tr>
      <w:tr w:rsidR="007C6360" w14:paraId="34ACE2EB" w14:textId="77777777" w:rsidTr="00547111">
        <w:tc>
          <w:tcPr>
            <w:tcW w:w="2694" w:type="dxa"/>
            <w:gridSpan w:val="2"/>
            <w:tcBorders>
              <w:left w:val="single" w:sz="4" w:space="0" w:color="auto"/>
            </w:tcBorders>
          </w:tcPr>
          <w:p w14:paraId="571382F3" w14:textId="77777777" w:rsidR="007C6360" w:rsidRDefault="007C6360" w:rsidP="007C6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06EDB" w:rsidR="007C6360" w:rsidRDefault="007C6360" w:rsidP="007C6360">
            <w:pPr>
              <w:pStyle w:val="CRCoverPage"/>
              <w:spacing w:after="0"/>
              <w:jc w:val="center"/>
              <w:rPr>
                <w:b/>
                <w:caps/>
                <w:noProof/>
              </w:rPr>
            </w:pPr>
            <w:r>
              <w:rPr>
                <w:b/>
                <w:caps/>
                <w:noProof/>
              </w:rPr>
              <w:t>X</w:t>
            </w:r>
          </w:p>
        </w:tc>
        <w:tc>
          <w:tcPr>
            <w:tcW w:w="2977" w:type="dxa"/>
            <w:gridSpan w:val="4"/>
          </w:tcPr>
          <w:p w14:paraId="7DB274D8" w14:textId="77777777" w:rsidR="007C6360" w:rsidRDefault="007C6360" w:rsidP="007C6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360" w:rsidRDefault="007C6360" w:rsidP="007C6360">
            <w:pPr>
              <w:pStyle w:val="CRCoverPage"/>
              <w:spacing w:after="0"/>
              <w:ind w:left="99"/>
              <w:rPr>
                <w:noProof/>
              </w:rPr>
            </w:pPr>
            <w:r>
              <w:rPr>
                <w:noProof/>
              </w:rPr>
              <w:t xml:space="preserve">TS/TR ... CR ... </w:t>
            </w:r>
          </w:p>
        </w:tc>
      </w:tr>
      <w:tr w:rsidR="007C6360" w14:paraId="446DDBAC" w14:textId="77777777" w:rsidTr="00547111">
        <w:tc>
          <w:tcPr>
            <w:tcW w:w="2694" w:type="dxa"/>
            <w:gridSpan w:val="2"/>
            <w:tcBorders>
              <w:left w:val="single" w:sz="4" w:space="0" w:color="auto"/>
            </w:tcBorders>
          </w:tcPr>
          <w:p w14:paraId="678A1AA6" w14:textId="77777777" w:rsidR="007C6360" w:rsidRDefault="007C6360" w:rsidP="007C6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9849F" w:rsidR="007C6360" w:rsidRDefault="007C6360" w:rsidP="007C6360">
            <w:pPr>
              <w:pStyle w:val="CRCoverPage"/>
              <w:spacing w:after="0"/>
              <w:jc w:val="center"/>
              <w:rPr>
                <w:b/>
                <w:caps/>
                <w:noProof/>
              </w:rPr>
            </w:pPr>
            <w:r>
              <w:rPr>
                <w:b/>
                <w:caps/>
                <w:noProof/>
              </w:rPr>
              <w:t>X</w:t>
            </w:r>
          </w:p>
        </w:tc>
        <w:tc>
          <w:tcPr>
            <w:tcW w:w="2977" w:type="dxa"/>
            <w:gridSpan w:val="4"/>
          </w:tcPr>
          <w:p w14:paraId="1A4306D9" w14:textId="77777777" w:rsidR="007C6360" w:rsidRDefault="007C6360" w:rsidP="007C6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360" w:rsidRDefault="007C6360" w:rsidP="007C6360">
            <w:pPr>
              <w:pStyle w:val="CRCoverPage"/>
              <w:spacing w:after="0"/>
              <w:ind w:left="99"/>
              <w:rPr>
                <w:noProof/>
              </w:rPr>
            </w:pPr>
            <w:r>
              <w:rPr>
                <w:noProof/>
              </w:rPr>
              <w:t xml:space="preserve">TS/TR ... CR ... </w:t>
            </w:r>
          </w:p>
        </w:tc>
      </w:tr>
      <w:tr w:rsidR="007C6360" w14:paraId="55C714D2" w14:textId="77777777" w:rsidTr="00547111">
        <w:tc>
          <w:tcPr>
            <w:tcW w:w="2694" w:type="dxa"/>
            <w:gridSpan w:val="2"/>
            <w:tcBorders>
              <w:left w:val="single" w:sz="4" w:space="0" w:color="auto"/>
            </w:tcBorders>
          </w:tcPr>
          <w:p w14:paraId="45913E62" w14:textId="77777777" w:rsidR="007C6360" w:rsidRDefault="007C6360" w:rsidP="007C6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1C964" w:rsidR="007C6360" w:rsidRDefault="007C6360" w:rsidP="007C6360">
            <w:pPr>
              <w:pStyle w:val="CRCoverPage"/>
              <w:spacing w:after="0"/>
              <w:jc w:val="center"/>
              <w:rPr>
                <w:b/>
                <w:caps/>
                <w:noProof/>
              </w:rPr>
            </w:pPr>
            <w:r>
              <w:rPr>
                <w:b/>
                <w:caps/>
                <w:noProof/>
              </w:rPr>
              <w:t>X</w:t>
            </w:r>
          </w:p>
        </w:tc>
        <w:tc>
          <w:tcPr>
            <w:tcW w:w="2977" w:type="dxa"/>
            <w:gridSpan w:val="4"/>
          </w:tcPr>
          <w:p w14:paraId="1B4FF921" w14:textId="77777777" w:rsidR="007C6360" w:rsidRDefault="007C6360" w:rsidP="007C6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360" w:rsidRDefault="007C6360" w:rsidP="007C6360">
            <w:pPr>
              <w:pStyle w:val="CRCoverPage"/>
              <w:spacing w:after="0"/>
              <w:ind w:left="99"/>
              <w:rPr>
                <w:noProof/>
              </w:rPr>
            </w:pPr>
            <w:r>
              <w:rPr>
                <w:noProof/>
              </w:rPr>
              <w:t xml:space="preserve">TS/TR ... CR ... </w:t>
            </w:r>
          </w:p>
        </w:tc>
      </w:tr>
      <w:tr w:rsidR="007C6360" w14:paraId="60DF82CC" w14:textId="77777777" w:rsidTr="008863B9">
        <w:tc>
          <w:tcPr>
            <w:tcW w:w="2694" w:type="dxa"/>
            <w:gridSpan w:val="2"/>
            <w:tcBorders>
              <w:left w:val="single" w:sz="4" w:space="0" w:color="auto"/>
            </w:tcBorders>
          </w:tcPr>
          <w:p w14:paraId="517696CD" w14:textId="77777777" w:rsidR="007C6360" w:rsidRDefault="007C6360" w:rsidP="007C6360">
            <w:pPr>
              <w:pStyle w:val="CRCoverPage"/>
              <w:spacing w:after="0"/>
              <w:rPr>
                <w:b/>
                <w:i/>
                <w:noProof/>
              </w:rPr>
            </w:pPr>
          </w:p>
        </w:tc>
        <w:tc>
          <w:tcPr>
            <w:tcW w:w="6946" w:type="dxa"/>
            <w:gridSpan w:val="9"/>
            <w:tcBorders>
              <w:right w:val="single" w:sz="4" w:space="0" w:color="auto"/>
            </w:tcBorders>
          </w:tcPr>
          <w:p w14:paraId="4D84207F" w14:textId="77777777" w:rsidR="007C6360" w:rsidRDefault="007C6360" w:rsidP="007C6360">
            <w:pPr>
              <w:pStyle w:val="CRCoverPage"/>
              <w:spacing w:after="0"/>
              <w:rPr>
                <w:noProof/>
              </w:rPr>
            </w:pPr>
          </w:p>
        </w:tc>
      </w:tr>
      <w:tr w:rsidR="007C6360" w14:paraId="556B87B6" w14:textId="77777777" w:rsidTr="008863B9">
        <w:tc>
          <w:tcPr>
            <w:tcW w:w="2694" w:type="dxa"/>
            <w:gridSpan w:val="2"/>
            <w:tcBorders>
              <w:left w:val="single" w:sz="4" w:space="0" w:color="auto"/>
              <w:bottom w:val="single" w:sz="4" w:space="0" w:color="auto"/>
            </w:tcBorders>
          </w:tcPr>
          <w:p w14:paraId="79A9C411" w14:textId="77777777" w:rsidR="007C6360" w:rsidRDefault="007C6360" w:rsidP="007C6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4B9D3" w:rsidR="007C6360" w:rsidRDefault="00F15202" w:rsidP="007C6360">
            <w:pPr>
              <w:pStyle w:val="CRCoverPage"/>
              <w:spacing w:after="0"/>
              <w:ind w:left="100"/>
              <w:rPr>
                <w:noProof/>
              </w:rPr>
            </w:pPr>
            <w:r w:rsidRPr="00C330B7">
              <w:t xml:space="preserve">The CR </w:t>
            </w:r>
            <w:r>
              <w:t xml:space="preserve">does not impact any </w:t>
            </w:r>
            <w:proofErr w:type="spellStart"/>
            <w:r>
              <w:t>openAPI</w:t>
            </w:r>
            <w:proofErr w:type="spellEnd"/>
          </w:p>
        </w:tc>
      </w:tr>
      <w:tr w:rsidR="007C6360" w:rsidRPr="008863B9" w14:paraId="45BFE792" w14:textId="77777777" w:rsidTr="008863B9">
        <w:tc>
          <w:tcPr>
            <w:tcW w:w="2694" w:type="dxa"/>
            <w:gridSpan w:val="2"/>
            <w:tcBorders>
              <w:top w:val="single" w:sz="4" w:space="0" w:color="auto"/>
              <w:bottom w:val="single" w:sz="4" w:space="0" w:color="auto"/>
            </w:tcBorders>
          </w:tcPr>
          <w:p w14:paraId="194242DD" w14:textId="77777777" w:rsidR="007C6360" w:rsidRPr="008863B9" w:rsidRDefault="007C6360" w:rsidP="007C6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360" w:rsidRPr="008863B9" w:rsidRDefault="007C6360" w:rsidP="007C6360">
            <w:pPr>
              <w:pStyle w:val="CRCoverPage"/>
              <w:spacing w:after="0"/>
              <w:ind w:left="100"/>
              <w:rPr>
                <w:noProof/>
                <w:sz w:val="8"/>
                <w:szCs w:val="8"/>
              </w:rPr>
            </w:pPr>
          </w:p>
        </w:tc>
      </w:tr>
      <w:tr w:rsidR="007C6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360" w:rsidRDefault="007C6360" w:rsidP="007C6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13E03" w:rsidR="007C6360" w:rsidRDefault="007C6360" w:rsidP="006011E8">
            <w:pPr>
              <w:pStyle w:val="B2"/>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090BFE" w14:textId="77777777" w:rsidR="00B2730F" w:rsidRPr="00E12D5F" w:rsidRDefault="00B2730F" w:rsidP="00B273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81DD230" w14:textId="77777777" w:rsidR="00B2730F" w:rsidRDefault="00B2730F" w:rsidP="00B2730F">
      <w:pPr>
        <w:pStyle w:val="Heading4"/>
        <w:rPr>
          <w:lang w:eastAsia="zh-CN"/>
        </w:rPr>
      </w:pPr>
      <w:r>
        <w:t>4.4.26.5</w:t>
      </w:r>
      <w:r>
        <w:tab/>
        <w:t xml:space="preserve">Create or modify subscription to notification of </w:t>
      </w:r>
      <w:r>
        <w:rPr>
          <w:noProof/>
        </w:rPr>
        <w:t>AM policy event</w:t>
      </w:r>
    </w:p>
    <w:p w14:paraId="4B1536C8" w14:textId="77777777" w:rsidR="00B2730F" w:rsidRDefault="00B2730F" w:rsidP="00B2730F">
      <w:pPr>
        <w:rPr>
          <w:lang w:eastAsia="zh-CN"/>
        </w:rPr>
      </w:pPr>
      <w:r>
        <w:t xml:space="preserve">In order to create or modify the subscription to notification of AM policy event(s) for the application AM context, the AF shall send </w:t>
      </w:r>
      <w:r>
        <w:rPr>
          <w:lang w:eastAsia="zh-CN"/>
        </w:rPr>
        <w:t>an HTTP PUT message to the NEF to the sub-resource "</w:t>
      </w:r>
      <w:r w:rsidRPr="009530B9">
        <w:rPr>
          <w:noProof/>
        </w:rPr>
        <w:t>AM Policy Events Subscription</w:t>
      </w:r>
      <w:r>
        <w:rPr>
          <w:lang w:eastAsia="zh-CN"/>
        </w:rPr>
        <w:t xml:space="preserve">", the HTTP PUT message shall include the </w:t>
      </w:r>
      <w:proofErr w:type="spellStart"/>
      <w:r>
        <w:rPr>
          <w:lang w:eastAsia="zh-CN"/>
        </w:rPr>
        <w:t>AmEventsSubscData</w:t>
      </w:r>
      <w:proofErr w:type="spellEnd"/>
      <w:r>
        <w:rPr>
          <w:lang w:eastAsia="zh-CN"/>
        </w:rPr>
        <w:t xml:space="preserve"> data structure as request body.</w:t>
      </w:r>
    </w:p>
    <w:p w14:paraId="07E36B1B" w14:textId="77777777" w:rsidR="00B2730F" w:rsidRDefault="00B2730F" w:rsidP="00B2730F">
      <w:r>
        <w:rPr>
          <w:lang w:eastAsia="zh-CN"/>
        </w:rPr>
        <w:t xml:space="preserve">Upon receipt of the HTTP request from the AF, if the AF is authorized, the NEF shall interact with the PCF to subscribe to, or modify the subscription to the AM policy event notification by using </w:t>
      </w:r>
      <w:proofErr w:type="spellStart"/>
      <w:r>
        <w:rPr>
          <w:lang w:eastAsia="zh-CN"/>
        </w:rPr>
        <w:t>Npcf_AMPolicyAuthorization_Subscribe</w:t>
      </w:r>
      <w:proofErr w:type="spellEnd"/>
      <w:r>
        <w:rPr>
          <w:lang w:eastAsia="zh-CN"/>
        </w:rPr>
        <w:t xml:space="preserve"> request as defined in </w:t>
      </w:r>
      <w:r>
        <w:t>3GPP TS 29.534 [43</w:t>
      </w:r>
      <w:r>
        <w:rPr>
          <w:lang w:val="en-US" w:eastAsia="zh-CN"/>
        </w:rPr>
        <w:t>]</w:t>
      </w:r>
      <w:r>
        <w:t>. If the request is accepted by the PCF and the PCF informs the NEF with a successful response, the NEF shall create a new AM policy event subscription sub-resource in an existing application AM context or modify an existing AM policy event subscription to the "AM Policy Events Subscription" sub-resource. Then the NEF shall send:</w:t>
      </w:r>
    </w:p>
    <w:p w14:paraId="3A90931F" w14:textId="77777777" w:rsidR="00B2730F" w:rsidRDefault="00B2730F" w:rsidP="00B2730F">
      <w:pPr>
        <w:pStyle w:val="B1"/>
      </w:pPr>
      <w:r>
        <w:t>-</w:t>
      </w:r>
      <w:r>
        <w:tab/>
        <w:t>for a subscription creation request, an HTTP "201 Created" response with:</w:t>
      </w:r>
    </w:p>
    <w:p w14:paraId="5768DB76" w14:textId="77777777" w:rsidR="00B2730F" w:rsidRPr="0080745B" w:rsidRDefault="00B2730F" w:rsidP="00B2730F">
      <w:pPr>
        <w:pStyle w:val="B2"/>
      </w:pPr>
      <w:r w:rsidRPr="0080745B">
        <w:t>a.</w:t>
      </w:r>
      <w:r w:rsidRPr="0080745B">
        <w:tab/>
      </w:r>
      <w:proofErr w:type="spellStart"/>
      <w:r w:rsidRPr="0080745B">
        <w:t>AmEventsSubscRespData</w:t>
      </w:r>
      <w:proofErr w:type="spellEnd"/>
      <w:r w:rsidRPr="0080745B">
        <w:t xml:space="preserve"> data structure as response body, including the created "AM Policy Events Subscription" resource and, if immediate reporting was requested for the subscribed event(s), the currently available value(s)</w:t>
      </w:r>
      <w:r>
        <w:t>, if received from the PCF; and</w:t>
      </w:r>
    </w:p>
    <w:p w14:paraId="6CB8177B" w14:textId="77777777" w:rsidR="00B2730F" w:rsidRDefault="00B2730F" w:rsidP="00B2730F">
      <w:pPr>
        <w:pStyle w:val="B2"/>
      </w:pPr>
      <w:r>
        <w:rPr>
          <w:noProof/>
        </w:rPr>
        <w:t>b.</w:t>
      </w:r>
      <w:r>
        <w:rPr>
          <w:noProof/>
        </w:rPr>
        <w:tab/>
        <w:t xml:space="preserve">a Location header field </w:t>
      </w:r>
      <w:r>
        <w:t>containing the URI of the created individual subscription resource to the AF; or</w:t>
      </w:r>
    </w:p>
    <w:p w14:paraId="6D69ACD0" w14:textId="77777777" w:rsidR="00B2730F" w:rsidRDefault="00B2730F" w:rsidP="00B2730F">
      <w:pPr>
        <w:pStyle w:val="B1"/>
      </w:pPr>
      <w:r>
        <w:t>-</w:t>
      </w:r>
      <w:r>
        <w:tab/>
        <w:t xml:space="preserve">for a subscription update request, an HTTP </w:t>
      </w:r>
      <w:r w:rsidRPr="0080745B">
        <w:t xml:space="preserve">"200 OK" response code with </w:t>
      </w:r>
      <w:proofErr w:type="spellStart"/>
      <w:r w:rsidRPr="0080745B">
        <w:t>AmEventsSubscRespData</w:t>
      </w:r>
      <w:proofErr w:type="spellEnd"/>
      <w:r w:rsidRPr="0080745B">
        <w:t xml:space="preserve"> data structure </w:t>
      </w:r>
      <w:r>
        <w:t xml:space="preserve">with the updated </w:t>
      </w:r>
      <w:r>
        <w:rPr>
          <w:lang w:eastAsia="zh-CN"/>
        </w:rPr>
        <w:t>"</w:t>
      </w:r>
      <w:r w:rsidRPr="009530B9">
        <w:rPr>
          <w:noProof/>
        </w:rPr>
        <w:t>AM Policy Events Subscription</w:t>
      </w:r>
      <w:r>
        <w:rPr>
          <w:rFonts w:cs="Arial"/>
          <w:szCs w:val="18"/>
          <w:lang w:eastAsia="zh-CN"/>
        </w:rPr>
        <w:t>"</w:t>
      </w:r>
      <w:r>
        <w:rPr>
          <w:lang w:eastAsia="zh-CN"/>
        </w:rPr>
        <w:t xml:space="preserve"> </w:t>
      </w:r>
      <w:r>
        <w:t xml:space="preserve">resource </w:t>
      </w:r>
      <w:ins w:id="2" w:author="NOKIA" w:date="2022-10-30T21:37:00Z">
        <w:r>
          <w:t xml:space="preserve">or HTTP </w:t>
        </w:r>
        <w:r w:rsidRPr="0080745B">
          <w:t>"20</w:t>
        </w:r>
        <w:r>
          <w:t>4</w:t>
        </w:r>
        <w:r w:rsidRPr="0080745B">
          <w:t xml:space="preserve"> </w:t>
        </w:r>
        <w:r>
          <w:t>No Content</w:t>
        </w:r>
        <w:r w:rsidRPr="0080745B">
          <w:t>" response code</w:t>
        </w:r>
        <w:r>
          <w:t xml:space="preserve"> </w:t>
        </w:r>
      </w:ins>
      <w:r>
        <w:rPr>
          <w:noProof/>
        </w:rPr>
        <w:t>and, if immediate reporting was requested for the subscribed event(s), the currently available value(s), if received from the PCF</w:t>
      </w:r>
      <w:r>
        <w:t>;</w:t>
      </w:r>
    </w:p>
    <w:p w14:paraId="0A178D65" w14:textId="77777777" w:rsidR="00B2730F" w:rsidRPr="0080745B" w:rsidRDefault="00B2730F" w:rsidP="00B2730F">
      <w:r w:rsidRPr="0080745B">
        <w:t>as response body to the AF.</w:t>
      </w:r>
    </w:p>
    <w:p w14:paraId="44980979" w14:textId="77777777" w:rsidR="00B2730F" w:rsidRDefault="00B2730F" w:rsidP="00B2730F">
      <w:r w:rsidRPr="009916FD">
        <w:t xml:space="preserve">If the NEF receives an error </w:t>
      </w:r>
      <w:proofErr w:type="spellStart"/>
      <w:r>
        <w:t>response</w:t>
      </w:r>
      <w:r w:rsidRPr="009916FD">
        <w:t>from</w:t>
      </w:r>
      <w:proofErr w:type="spellEnd"/>
      <w:r w:rsidRPr="009916FD">
        <w:t xml:space="preserve"> the PCF, the NEF shall not </w:t>
      </w:r>
      <w:r>
        <w:t xml:space="preserve">create or </w:t>
      </w:r>
      <w:r w:rsidRPr="009916FD">
        <w:t xml:space="preserve">modify the </w:t>
      </w:r>
      <w:r>
        <w:t>sub-</w:t>
      </w:r>
      <w:r w:rsidRPr="009916FD">
        <w:t>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79D0CC9" w14:textId="77777777" w:rsidR="005A40F3" w:rsidRPr="00A02B7D" w:rsidRDefault="005A40F3" w:rsidP="005A40F3">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6C8771B" w14:textId="77777777" w:rsidR="00CD70BC" w:rsidRDefault="00CD70BC" w:rsidP="00CD70BC">
      <w:pPr>
        <w:pStyle w:val="Heading5"/>
      </w:pPr>
      <w:bookmarkStart w:id="3" w:name="_Toc114211713"/>
      <w:r>
        <w:t>4.4.</w:t>
      </w:r>
      <w:r>
        <w:rPr>
          <w:lang w:eastAsia="zh-CN"/>
        </w:rPr>
        <w:t>29.6.9</w:t>
      </w:r>
      <w:r>
        <w:tab/>
        <w:t>Procedure for MBS User Data Ingest Session Status Notification</w:t>
      </w:r>
      <w:bookmarkEnd w:id="3"/>
    </w:p>
    <w:p w14:paraId="738E05F8" w14:textId="77777777" w:rsidR="00CD70BC" w:rsidRPr="0094284A" w:rsidRDefault="00CD70BC" w:rsidP="00CD70BC">
      <w:r w:rsidRPr="0094284A">
        <w:t xml:space="preserve">This procedure is used by </w:t>
      </w:r>
      <w:r>
        <w:t>the NEF</w:t>
      </w:r>
      <w:r w:rsidRPr="0094284A">
        <w:t xml:space="preserve"> to </w:t>
      </w:r>
      <w:r>
        <w:t xml:space="preserve">send </w:t>
      </w:r>
      <w:r w:rsidRPr="0094284A">
        <w:t xml:space="preserve">MBS </w:t>
      </w:r>
      <w:r>
        <w:t>User Data Ingest Session status change notifications to a previously subscribed AF</w:t>
      </w:r>
      <w:r w:rsidRPr="0094284A">
        <w:t>.</w:t>
      </w:r>
    </w:p>
    <w:p w14:paraId="2A880005" w14:textId="77777777" w:rsidR="00CD70BC" w:rsidRDefault="00CD70BC" w:rsidP="00CD70BC">
      <w:r>
        <w:t>Upon reception of an</w:t>
      </w:r>
      <w:r>
        <w:rPr>
          <w:lang w:eastAsia="zh-CN"/>
        </w:rPr>
        <w:t xml:space="preserve"> MBS User Data Ingest Session S</w:t>
      </w:r>
      <w:r>
        <w:t xml:space="preserve">tatus </w:t>
      </w:r>
      <w:r>
        <w:rPr>
          <w:rFonts w:hint="eastAsia"/>
          <w:lang w:eastAsia="zh-CN"/>
        </w:rPr>
        <w:t>N</w:t>
      </w:r>
      <w:r>
        <w:t>otification from the MBSF</w:t>
      </w:r>
      <w:r>
        <w:rPr>
          <w:lang w:eastAsia="zh-CN"/>
        </w:rPr>
        <w:t xml:space="preserve">, </w:t>
      </w:r>
      <w:r w:rsidRPr="00072BC5">
        <w:t>as specified in 3GPP TS 29.580 [</w:t>
      </w:r>
      <w:r>
        <w:t>66</w:t>
      </w:r>
      <w:r w:rsidRPr="00072BC5">
        <w:t>]</w:t>
      </w:r>
      <w:r>
        <w:t>, t</w:t>
      </w:r>
      <w:r w:rsidRPr="005614B5">
        <w:t xml:space="preserve">he </w:t>
      </w:r>
      <w:r>
        <w:t>NEF</w:t>
      </w:r>
      <w:r w:rsidRPr="005614B5">
        <w:t xml:space="preserve"> shall </w:t>
      </w:r>
      <w:r>
        <w:t xml:space="preserve">relay this notification to the AF by sending a </w:t>
      </w:r>
      <w:proofErr w:type="spellStart"/>
      <w:r>
        <w:t>Nnef_MBSUserDataIngestSession_StatusNotify</w:t>
      </w:r>
      <w:proofErr w:type="spellEnd"/>
      <w:r>
        <w:t xml:space="preserve"> request message </w:t>
      </w:r>
      <w:r>
        <w:rPr>
          <w:lang w:eastAsia="zh-CN"/>
        </w:rPr>
        <w:t>to the AF</w:t>
      </w:r>
      <w:r w:rsidRPr="005614B5">
        <w:t xml:space="preserve"> using the HTTP</w:t>
      </w:r>
      <w:r>
        <w:t xml:space="preserve"> POST</w:t>
      </w:r>
      <w:r w:rsidRPr="005614B5">
        <w:t xml:space="preserve"> </w:t>
      </w:r>
      <w:r>
        <w:rPr>
          <w:lang w:eastAsia="zh-CN"/>
        </w:rPr>
        <w:t xml:space="preserve">method and targeting the notification URI </w:t>
      </w:r>
      <w:r>
        <w:rPr>
          <w:lang w:eastAsia="en-GB"/>
        </w:rPr>
        <w:t xml:space="preserve">provided by the AF during the creation of the corresponding </w:t>
      </w:r>
      <w:r>
        <w:rPr>
          <w:lang w:eastAsia="zh-CN"/>
        </w:rPr>
        <w:t xml:space="preserve">MBS User Data Ingest Session </w:t>
      </w:r>
      <w:r>
        <w:t>Status Subscription</w:t>
      </w:r>
      <w:r>
        <w:rPr>
          <w:lang w:eastAsia="zh-CN"/>
        </w:rPr>
        <w:t xml:space="preserve">, with the request body including the </w:t>
      </w:r>
      <w:proofErr w:type="spellStart"/>
      <w:r w:rsidRPr="00343BE0">
        <w:t>MBSUserDataIngStatNotif</w:t>
      </w:r>
      <w:proofErr w:type="spellEnd"/>
      <w:r>
        <w:rPr>
          <w:lang w:eastAsia="zh-CN"/>
        </w:rPr>
        <w:t xml:space="preserve"> data structure, </w:t>
      </w:r>
      <w:r w:rsidRPr="00343BE0">
        <w:rPr>
          <w:lang w:eastAsia="zh-CN"/>
        </w:rPr>
        <w:t>as specified in clause</w:t>
      </w:r>
      <w:r w:rsidRPr="00072BC5">
        <w:t> </w:t>
      </w:r>
      <w:r w:rsidRPr="00343BE0">
        <w:rPr>
          <w:lang w:eastAsia="zh-CN"/>
        </w:rPr>
        <w:t>5.27.</w:t>
      </w:r>
      <w:r>
        <w:rPr>
          <w:lang w:eastAsia="zh-CN"/>
        </w:rPr>
        <w:t>4</w:t>
      </w:r>
      <w:r w:rsidRPr="00343BE0">
        <w:rPr>
          <w:lang w:eastAsia="zh-CN"/>
        </w:rPr>
        <w:t>.2.3.</w:t>
      </w:r>
      <w:r>
        <w:rPr>
          <w:lang w:eastAsia="zh-CN"/>
        </w:rPr>
        <w:t>1.</w:t>
      </w:r>
    </w:p>
    <w:p w14:paraId="3E757C49" w14:textId="77777777" w:rsidR="00CD70BC" w:rsidRDefault="00CD70BC" w:rsidP="00CD70BC">
      <w:r>
        <w:t xml:space="preserve">Upon successful reception of this notification request, the AF shall acknowledge its successful reception by sending a </w:t>
      </w:r>
      <w:proofErr w:type="spellStart"/>
      <w:r>
        <w:t>Nnef_MBSUserDataIngestSession_StatusNotify</w:t>
      </w:r>
      <w:proofErr w:type="spellEnd"/>
      <w:r>
        <w:t xml:space="preserve"> response message with an HTTP "204 No Content" status code</w:t>
      </w:r>
      <w:r>
        <w:rPr>
          <w:lang w:eastAsia="zh-CN"/>
        </w:rPr>
        <w:t xml:space="preserve">, </w:t>
      </w:r>
      <w:r w:rsidRPr="00343BE0">
        <w:rPr>
          <w:lang w:eastAsia="zh-CN"/>
        </w:rPr>
        <w:t>as specified in clause</w:t>
      </w:r>
      <w:r w:rsidRPr="00072BC5">
        <w:t> </w:t>
      </w:r>
      <w:r w:rsidRPr="00343BE0">
        <w:rPr>
          <w:lang w:eastAsia="zh-CN"/>
        </w:rPr>
        <w:t>5.27.</w:t>
      </w:r>
      <w:r>
        <w:rPr>
          <w:lang w:eastAsia="zh-CN"/>
        </w:rPr>
        <w:t>4</w:t>
      </w:r>
      <w:r w:rsidRPr="00343BE0">
        <w:rPr>
          <w:lang w:eastAsia="zh-CN"/>
        </w:rPr>
        <w:t>.2.3.</w:t>
      </w:r>
      <w:r>
        <w:rPr>
          <w:lang w:eastAsia="zh-CN"/>
        </w:rPr>
        <w:t>1</w:t>
      </w:r>
      <w:r>
        <w:t>.</w:t>
      </w:r>
    </w:p>
    <w:p w14:paraId="4C8C6E06" w14:textId="77777777" w:rsidR="00CD70BC" w:rsidRDefault="00CD70BC" w:rsidP="00CD70BC">
      <w:pPr>
        <w:pStyle w:val="B1"/>
        <w:rPr>
          <w:ins w:id="4" w:author="NOKIA" w:date="2022-10-30T21:31:00Z"/>
          <w:noProof/>
          <w:lang w:eastAsia="zh-CN"/>
        </w:rPr>
      </w:pPr>
      <w:ins w:id="5" w:author="NOKIA" w:date="2022-10-30T21:31:00Z">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ins>
    </w:p>
    <w:p w14:paraId="4265AA08" w14:textId="77777777" w:rsidR="00CD70BC" w:rsidRDefault="00CD70BC" w:rsidP="00CD70BC">
      <w:pPr>
        <w:pStyle w:val="B1"/>
        <w:rPr>
          <w:ins w:id="6" w:author="NOKIA" w:date="2022-10-30T21:31:00Z"/>
          <w:noProof/>
          <w:lang w:eastAsia="zh-CN"/>
        </w:rPr>
      </w:pPr>
      <w:ins w:id="7" w:author="NOKIA" w:date="2022-10-30T21:31:00Z">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w:t>
        </w:r>
      </w:ins>
    </w:p>
    <w:p w14:paraId="6721AC65" w14:textId="77777777" w:rsidR="00CD70BC" w:rsidRPr="004D3A1D" w:rsidRDefault="00CD70BC" w:rsidP="00CD70BC">
      <w:r>
        <w:t>On failure,</w:t>
      </w:r>
      <w:r w:rsidRPr="001C74FE">
        <w:t xml:space="preserve"> the </w:t>
      </w:r>
      <w:r>
        <w:t>AF</w:t>
      </w:r>
      <w:r w:rsidRPr="001C74FE">
        <w:t xml:space="preserve"> shall take proper error handling actions</w:t>
      </w:r>
      <w:r>
        <w:t xml:space="preserve">, </w:t>
      </w:r>
      <w:r w:rsidRPr="00267064">
        <w:t>as specified in subclause 5.2</w:t>
      </w:r>
      <w:r>
        <w:t>7.7,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4FCCD6BB" w14:textId="77777777" w:rsidR="00F514D4" w:rsidRPr="00A02B7D" w:rsidRDefault="00F514D4" w:rsidP="00F514D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8333C64" w14:textId="77777777" w:rsidR="00CD70BC" w:rsidRPr="00072BC5" w:rsidRDefault="00CD70BC" w:rsidP="00CD70BC">
      <w:pPr>
        <w:pStyle w:val="Heading4"/>
      </w:pPr>
      <w:r w:rsidRPr="00072BC5">
        <w:lastRenderedPageBreak/>
        <w:t>4.4.</w:t>
      </w:r>
      <w:r>
        <w:rPr>
          <w:lang w:eastAsia="zh-CN"/>
        </w:rPr>
        <w:t>33.3</w:t>
      </w:r>
      <w:r w:rsidRPr="00072BC5">
        <w:tab/>
        <w:t xml:space="preserve">Procedure </w:t>
      </w:r>
      <w:r>
        <w:t xml:space="preserve">for </w:t>
      </w:r>
      <w:r w:rsidRPr="00072BC5">
        <w:t>M</w:t>
      </w:r>
      <w:r>
        <w:t>edia Streaming Event Exposure</w:t>
      </w:r>
      <w:r w:rsidRPr="002B5907">
        <w:t xml:space="preserve"> Subscription</w:t>
      </w:r>
      <w:r>
        <w:t xml:space="preserve"> Update</w:t>
      </w:r>
    </w:p>
    <w:p w14:paraId="50A09833" w14:textId="77777777" w:rsidR="00CD70BC" w:rsidRPr="00072BC5" w:rsidRDefault="00CD70BC" w:rsidP="00CD70BC">
      <w:r w:rsidRPr="00072BC5">
        <w:t xml:space="preserve">This procedure is used by an </w:t>
      </w:r>
      <w:r>
        <w:t xml:space="preserve">event consumer </w:t>
      </w:r>
      <w:r w:rsidRPr="00072BC5">
        <w:t xml:space="preserve">AF to </w:t>
      </w:r>
      <w:r>
        <w:t xml:space="preserve">update an existing Media Streaming Event Exposure Subscription </w:t>
      </w:r>
      <w:r w:rsidRPr="00072BC5">
        <w:t>at the NEF.</w:t>
      </w:r>
    </w:p>
    <w:p w14:paraId="3BFBCE7E" w14:textId="77777777" w:rsidR="00CD70BC" w:rsidRPr="002B5907" w:rsidRDefault="00CD70BC" w:rsidP="00CD70BC">
      <w:r w:rsidRPr="002B5907">
        <w:t xml:space="preserve">In order to </w:t>
      </w:r>
      <w:r>
        <w:t>update an existing Media Streaming Event Exposure Subscription</w:t>
      </w:r>
      <w:r w:rsidRPr="002B5907">
        <w:t xml:space="preserve">, </w:t>
      </w:r>
      <w:r>
        <w:t>the</w:t>
      </w:r>
      <w:r w:rsidRPr="002B5907">
        <w:t xml:space="preserve"> </w:t>
      </w:r>
      <w:r>
        <w:t xml:space="preserve">event consumer </w:t>
      </w:r>
      <w:r w:rsidRPr="002B5907">
        <w:t xml:space="preserve">AF shall send a </w:t>
      </w:r>
      <w:proofErr w:type="spellStart"/>
      <w:r w:rsidRPr="002B5907">
        <w:t>Nnef_</w:t>
      </w:r>
      <w:r>
        <w:t>MSEventExposure</w:t>
      </w:r>
      <w:r w:rsidRPr="002B5907">
        <w:t>_</w:t>
      </w:r>
      <w:r>
        <w:t>Subscribe</w:t>
      </w:r>
      <w:proofErr w:type="spellEnd"/>
      <w:r w:rsidRPr="002B5907">
        <w:t xml:space="preserve"> request message to the NEF using the HTTP P</w:t>
      </w:r>
      <w:r>
        <w:t>UT</w:t>
      </w:r>
      <w:r w:rsidRPr="002B5907">
        <w:t xml:space="preserve"> method and targeting the "</w:t>
      </w:r>
      <w:r>
        <w:t xml:space="preserve">Individual </w:t>
      </w:r>
      <w:r w:rsidRPr="002B5907">
        <w:t>M</w:t>
      </w:r>
      <w:r>
        <w:t>edia Streaming Event Exposure Subscription</w:t>
      </w:r>
      <w:r w:rsidRPr="002B5907">
        <w:t xml:space="preserve">" resource, with the request message body including the </w:t>
      </w:r>
      <w:proofErr w:type="spellStart"/>
      <w:r>
        <w:t>AfEventExposureSubsc</w:t>
      </w:r>
      <w:proofErr w:type="spellEnd"/>
      <w:r w:rsidRPr="002B5907">
        <w:t xml:space="preserve"> data structure, as specified in clause</w:t>
      </w:r>
      <w:r w:rsidRPr="00072BC5">
        <w:t> </w:t>
      </w:r>
      <w:r w:rsidRPr="002B5907">
        <w:t>5.2</w:t>
      </w:r>
      <w:r>
        <w:t>8</w:t>
      </w:r>
      <w:r w:rsidRPr="002B5907">
        <w:t>.2.</w:t>
      </w:r>
      <w:r>
        <w:t>3</w:t>
      </w:r>
      <w:r w:rsidRPr="002B5907">
        <w:t>.3.</w:t>
      </w:r>
      <w:r>
        <w:t>2.</w:t>
      </w:r>
    </w:p>
    <w:p w14:paraId="462D9C2D" w14:textId="77777777" w:rsidR="00CD70BC" w:rsidRPr="00072BC5" w:rsidRDefault="00CD70BC" w:rsidP="00CD70BC">
      <w:r w:rsidRPr="00072BC5">
        <w:t xml:space="preserve">The NEF shall then check whether the </w:t>
      </w:r>
      <w:r>
        <w:t xml:space="preserve">event consumer </w:t>
      </w:r>
      <w:r w:rsidRPr="00072BC5">
        <w:t xml:space="preserve">AF is authorized to perform this operation or not. If the </w:t>
      </w:r>
      <w:r>
        <w:t xml:space="preserve">event consumer </w:t>
      </w:r>
      <w:r w:rsidRPr="00072BC5">
        <w:t xml:space="preserve">AF is authorized, the NEF shall then trigger the </w:t>
      </w:r>
      <w:proofErr w:type="spellStart"/>
      <w:r w:rsidRPr="00072BC5">
        <w:t>N</w:t>
      </w:r>
      <w:r>
        <w:t>a</w:t>
      </w:r>
      <w:r w:rsidRPr="00072BC5">
        <w:t>f_</w:t>
      </w:r>
      <w:r>
        <w:t>EventExposure</w:t>
      </w:r>
      <w:proofErr w:type="spellEnd"/>
      <w:r w:rsidRPr="00072BC5">
        <w:t xml:space="preserve"> API of the </w:t>
      </w:r>
      <w:r>
        <w:t>data collection AF</w:t>
      </w:r>
      <w:r w:rsidRPr="00072BC5">
        <w:t xml:space="preserve"> to request the </w:t>
      </w:r>
      <w:r>
        <w:t>update</w:t>
      </w:r>
      <w:r w:rsidRPr="00072BC5">
        <w:t xml:space="preserve"> of the corresponding </w:t>
      </w:r>
      <w:r>
        <w:t xml:space="preserve">Individual </w:t>
      </w:r>
      <w:r w:rsidRPr="0090703D">
        <w:t xml:space="preserve">Application Event Subscription </w:t>
      </w:r>
      <w:r w:rsidRPr="00072BC5">
        <w:t xml:space="preserve">at the </w:t>
      </w:r>
      <w:r>
        <w:t>AF</w:t>
      </w:r>
      <w:r w:rsidRPr="00072BC5">
        <w:t>, as specified in 3GPP TS 29.5</w:t>
      </w:r>
      <w:r>
        <w:t>17</w:t>
      </w:r>
      <w:r w:rsidRPr="00072BC5">
        <w:t> [</w:t>
      </w:r>
      <w:r>
        <w:t>58</w:t>
      </w:r>
      <w:r w:rsidRPr="00072BC5">
        <w:t>].</w:t>
      </w:r>
    </w:p>
    <w:p w14:paraId="5ECD5378" w14:textId="336BDAE6" w:rsidR="00CD70BC" w:rsidRDefault="00CD70BC" w:rsidP="00CD70BC">
      <w:r w:rsidRPr="003776C4">
        <w:t xml:space="preserve">Upon reception of a successful response from the </w:t>
      </w:r>
      <w:r>
        <w:t>data collection AF</w:t>
      </w:r>
      <w:r w:rsidRPr="003776C4">
        <w:t>, as defined in 3GPP</w:t>
      </w:r>
      <w:r w:rsidRPr="00072BC5">
        <w:t> </w:t>
      </w:r>
      <w:r w:rsidRPr="003776C4">
        <w:t>TS</w:t>
      </w:r>
      <w:r w:rsidRPr="00072BC5">
        <w:t> </w:t>
      </w:r>
      <w:r w:rsidRPr="003776C4">
        <w:t>29.5</w:t>
      </w:r>
      <w:r>
        <w:t>17</w:t>
      </w:r>
      <w:r w:rsidRPr="00072BC5">
        <w:t> </w:t>
      </w:r>
      <w:r w:rsidRPr="003776C4">
        <w:t>[</w:t>
      </w:r>
      <w:r>
        <w:t>58</w:t>
      </w:r>
      <w:r w:rsidRPr="003776C4">
        <w:t xml:space="preserve">], the NEF shall return a </w:t>
      </w:r>
      <w:proofErr w:type="spellStart"/>
      <w:r w:rsidRPr="003776C4">
        <w:t>Nnef_M</w:t>
      </w:r>
      <w:r>
        <w:t>SEventExposure</w:t>
      </w:r>
      <w:r w:rsidRPr="003776C4">
        <w:t>_</w:t>
      </w:r>
      <w:r>
        <w:t>Subscribe</w:t>
      </w:r>
      <w:proofErr w:type="spellEnd"/>
      <w:r>
        <w:t xml:space="preserve"> </w:t>
      </w:r>
      <w:r w:rsidRPr="003776C4">
        <w:t>response message with an HTTP "20</w:t>
      </w:r>
      <w:r>
        <w:t>0</w:t>
      </w:r>
      <w:r w:rsidRPr="003776C4">
        <w:t xml:space="preserve"> </w:t>
      </w:r>
      <w:r>
        <w:t>OK</w:t>
      </w:r>
      <w:r w:rsidRPr="003776C4">
        <w:t xml:space="preserve">" status code with the </w:t>
      </w:r>
      <w:proofErr w:type="spellStart"/>
      <w:r>
        <w:t>AfEventExposureSubsc</w:t>
      </w:r>
      <w:proofErr w:type="spellEnd"/>
      <w:r w:rsidRPr="003776C4">
        <w:t xml:space="preserve"> data structure, as specified in clause</w:t>
      </w:r>
      <w:r w:rsidRPr="00072BC5">
        <w:t> </w:t>
      </w:r>
      <w:r w:rsidRPr="003776C4">
        <w:t>5.2</w:t>
      </w:r>
      <w:r>
        <w:t>8</w:t>
      </w:r>
      <w:r w:rsidRPr="003776C4">
        <w:t>.2.</w:t>
      </w:r>
      <w:r>
        <w:t>3</w:t>
      </w:r>
      <w:r w:rsidRPr="003776C4">
        <w:t>.3.2</w:t>
      </w:r>
      <w:ins w:id="8" w:author="NOKIA" w:date="2022-10-30T21:31:00Z">
        <w:r>
          <w:t xml:space="preserve"> </w:t>
        </w:r>
      </w:ins>
      <w:ins w:id="9" w:author="NOKIA" w:date="2022-10-30T21:32:00Z">
        <w:r>
          <w:t>or “204 No Content” status code</w:t>
        </w:r>
      </w:ins>
      <w:r w:rsidRPr="003776C4">
        <w:t>.</w:t>
      </w:r>
    </w:p>
    <w:p w14:paraId="06081CBB" w14:textId="7E10A8FF" w:rsidR="00CD70BC" w:rsidRDefault="00CD70BC" w:rsidP="00CD70BC">
      <w:r w:rsidRPr="00072BC5">
        <w:t>On failure or if the NEF receives an error response from the</w:t>
      </w:r>
      <w:r>
        <w:t xml:space="preserve"> data collection AF</w:t>
      </w:r>
      <w:r w:rsidRPr="00072BC5">
        <w:t>, the NEF shall take proper error handling actions, as specified in clause 5.</w:t>
      </w:r>
      <w:r>
        <w:t>28</w:t>
      </w:r>
      <w:r w:rsidRPr="00072BC5">
        <w:t xml:space="preserve">.7, and respond to the </w:t>
      </w:r>
      <w:r>
        <w:t xml:space="preserve">event consumer </w:t>
      </w:r>
      <w:r w:rsidRPr="00072BC5">
        <w:t>AF with an appropriate error status code.</w:t>
      </w:r>
      <w:r w:rsidRPr="0074135A">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33DF48C" w14:textId="77777777" w:rsidR="002726EE" w:rsidRPr="00A02B7D" w:rsidRDefault="002726EE" w:rsidP="002726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18A823" w14:textId="77777777" w:rsidR="002726EE" w:rsidRDefault="002726EE" w:rsidP="002726EE">
      <w:pPr>
        <w:pStyle w:val="Heading5"/>
      </w:pPr>
      <w:bookmarkStart w:id="10" w:name="_Toc44692840"/>
      <w:bookmarkStart w:id="11" w:name="_Toc45134301"/>
      <w:bookmarkStart w:id="12" w:name="_Toc49607365"/>
      <w:bookmarkStart w:id="13" w:name="_Toc51763337"/>
      <w:bookmarkStart w:id="14" w:name="_Toc58850235"/>
      <w:bookmarkStart w:id="15" w:name="_Toc59018615"/>
      <w:bookmarkStart w:id="16" w:name="_Toc68169621"/>
      <w:bookmarkStart w:id="17" w:name="_Toc114211861"/>
      <w:r>
        <w:t>5.6.3.3.19</w:t>
      </w:r>
      <w:r>
        <w:tab/>
        <w:t xml:space="preserve">Type </w:t>
      </w:r>
      <w:proofErr w:type="spellStart"/>
      <w:r>
        <w:t>NetworkPerfExposure</w:t>
      </w:r>
      <w:bookmarkEnd w:id="10"/>
      <w:bookmarkEnd w:id="11"/>
      <w:bookmarkEnd w:id="12"/>
      <w:bookmarkEnd w:id="13"/>
      <w:bookmarkEnd w:id="14"/>
      <w:bookmarkEnd w:id="15"/>
      <w:bookmarkEnd w:id="16"/>
      <w:bookmarkEnd w:id="17"/>
      <w:proofErr w:type="spellEnd"/>
    </w:p>
    <w:p w14:paraId="08F735D6" w14:textId="77777777" w:rsidR="002726EE" w:rsidRDefault="002726EE" w:rsidP="002726EE">
      <w:pPr>
        <w:pStyle w:val="TH"/>
      </w:pPr>
      <w:r>
        <w:t xml:space="preserve">Table 5.6.3.3.19-1: Definition of type </w:t>
      </w:r>
      <w:proofErr w:type="spellStart"/>
      <w:r>
        <w:t>NetworkPerfExposure</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2726EE" w14:paraId="1EBA415F" w14:textId="77777777" w:rsidTr="001B19DD">
        <w:trPr>
          <w:jc w:val="center"/>
        </w:trPr>
        <w:tc>
          <w:tcPr>
            <w:tcW w:w="1413" w:type="dxa"/>
            <w:shd w:val="clear" w:color="auto" w:fill="C0C0C0"/>
            <w:hideMark/>
          </w:tcPr>
          <w:p w14:paraId="0ED9149C" w14:textId="77777777" w:rsidR="002726EE" w:rsidRDefault="002726EE" w:rsidP="001B19DD">
            <w:pPr>
              <w:pStyle w:val="TAH"/>
            </w:pPr>
            <w:r>
              <w:t>Attribute name</w:t>
            </w:r>
          </w:p>
        </w:tc>
        <w:tc>
          <w:tcPr>
            <w:tcW w:w="1971" w:type="dxa"/>
            <w:shd w:val="clear" w:color="auto" w:fill="C0C0C0"/>
            <w:hideMark/>
          </w:tcPr>
          <w:p w14:paraId="38F84B30" w14:textId="77777777" w:rsidR="002726EE" w:rsidRDefault="002726EE" w:rsidP="001B19DD">
            <w:pPr>
              <w:pStyle w:val="TAH"/>
            </w:pPr>
            <w:r>
              <w:t>Data type</w:t>
            </w:r>
          </w:p>
        </w:tc>
        <w:tc>
          <w:tcPr>
            <w:tcW w:w="426" w:type="dxa"/>
            <w:shd w:val="clear" w:color="auto" w:fill="C0C0C0"/>
            <w:hideMark/>
          </w:tcPr>
          <w:p w14:paraId="286931DA" w14:textId="77777777" w:rsidR="002726EE" w:rsidRDefault="002726EE" w:rsidP="001B19DD">
            <w:pPr>
              <w:pStyle w:val="TAH"/>
            </w:pPr>
            <w:r>
              <w:t>P</w:t>
            </w:r>
          </w:p>
        </w:tc>
        <w:tc>
          <w:tcPr>
            <w:tcW w:w="1147" w:type="dxa"/>
            <w:shd w:val="clear" w:color="auto" w:fill="C0C0C0"/>
            <w:hideMark/>
          </w:tcPr>
          <w:p w14:paraId="66AA419F" w14:textId="77777777" w:rsidR="002726EE" w:rsidRDefault="002726EE" w:rsidP="001B19DD">
            <w:pPr>
              <w:pStyle w:val="TAH"/>
            </w:pPr>
            <w:r>
              <w:t>Cardinality</w:t>
            </w:r>
          </w:p>
        </w:tc>
        <w:tc>
          <w:tcPr>
            <w:tcW w:w="3246" w:type="dxa"/>
            <w:shd w:val="clear" w:color="auto" w:fill="C0C0C0"/>
            <w:hideMark/>
          </w:tcPr>
          <w:p w14:paraId="2CA47144" w14:textId="77777777" w:rsidR="002726EE" w:rsidRDefault="002726EE" w:rsidP="001B19DD">
            <w:pPr>
              <w:pStyle w:val="TAH"/>
            </w:pPr>
            <w:r>
              <w:t>Description</w:t>
            </w:r>
          </w:p>
        </w:tc>
        <w:tc>
          <w:tcPr>
            <w:tcW w:w="1400" w:type="dxa"/>
            <w:shd w:val="clear" w:color="auto" w:fill="C0C0C0"/>
          </w:tcPr>
          <w:p w14:paraId="3B9A04E3" w14:textId="77777777" w:rsidR="002726EE" w:rsidRDefault="002726EE" w:rsidP="001B19DD">
            <w:pPr>
              <w:pStyle w:val="TAH"/>
            </w:pPr>
            <w:r>
              <w:t>Applicability</w:t>
            </w:r>
          </w:p>
        </w:tc>
      </w:tr>
      <w:tr w:rsidR="002726EE" w14:paraId="3FC85742" w14:textId="77777777" w:rsidTr="001B19DD">
        <w:trPr>
          <w:jc w:val="center"/>
        </w:trPr>
        <w:tc>
          <w:tcPr>
            <w:tcW w:w="1413" w:type="dxa"/>
          </w:tcPr>
          <w:p w14:paraId="6A6AA93C" w14:textId="77777777" w:rsidR="002726EE" w:rsidRDefault="002726EE" w:rsidP="001B19DD">
            <w:pPr>
              <w:pStyle w:val="TAL"/>
            </w:pPr>
            <w:proofErr w:type="spellStart"/>
            <w:r>
              <w:t>locArea</w:t>
            </w:r>
            <w:proofErr w:type="spellEnd"/>
          </w:p>
        </w:tc>
        <w:tc>
          <w:tcPr>
            <w:tcW w:w="1971" w:type="dxa"/>
          </w:tcPr>
          <w:p w14:paraId="18EB46D4" w14:textId="77777777" w:rsidR="002726EE" w:rsidRDefault="002726EE" w:rsidP="001B19DD">
            <w:pPr>
              <w:pStyle w:val="TAL"/>
            </w:pPr>
            <w:r>
              <w:rPr>
                <w:lang w:eastAsia="zh-CN"/>
              </w:rPr>
              <w:t>LocationArea5G</w:t>
            </w:r>
          </w:p>
        </w:tc>
        <w:tc>
          <w:tcPr>
            <w:tcW w:w="426" w:type="dxa"/>
          </w:tcPr>
          <w:p w14:paraId="1508F94D" w14:textId="77777777" w:rsidR="002726EE" w:rsidRDefault="002726EE" w:rsidP="001B19DD">
            <w:pPr>
              <w:pStyle w:val="TAC"/>
            </w:pPr>
            <w:r>
              <w:t>M</w:t>
            </w:r>
          </w:p>
        </w:tc>
        <w:tc>
          <w:tcPr>
            <w:tcW w:w="1147" w:type="dxa"/>
          </w:tcPr>
          <w:p w14:paraId="1450C0FD" w14:textId="77777777" w:rsidR="002726EE" w:rsidRDefault="002726EE" w:rsidP="001B19DD">
            <w:pPr>
              <w:pStyle w:val="TAL"/>
              <w:rPr>
                <w:lang w:eastAsia="zh-CN"/>
              </w:rPr>
            </w:pPr>
            <w:r>
              <w:t>1</w:t>
            </w:r>
          </w:p>
        </w:tc>
        <w:tc>
          <w:tcPr>
            <w:tcW w:w="3246" w:type="dxa"/>
          </w:tcPr>
          <w:p w14:paraId="79085E5B" w14:textId="77777777" w:rsidR="002726EE" w:rsidRDefault="002726EE" w:rsidP="001B19DD">
            <w:pPr>
              <w:pStyle w:val="TAL"/>
              <w:rPr>
                <w:rFonts w:cs="Arial"/>
                <w:szCs w:val="18"/>
                <w:lang w:eastAsia="zh-CN"/>
              </w:rPr>
            </w:pPr>
            <w:r>
              <w:rPr>
                <w:rFonts w:cs="Arial"/>
                <w:szCs w:val="18"/>
              </w:rPr>
              <w:t>Identification of network area to which the subscription applies.</w:t>
            </w:r>
            <w:r>
              <w:t xml:space="preserve"> (NOTE 3)</w:t>
            </w:r>
          </w:p>
        </w:tc>
        <w:tc>
          <w:tcPr>
            <w:tcW w:w="1400" w:type="dxa"/>
          </w:tcPr>
          <w:p w14:paraId="5118CEF4" w14:textId="77777777" w:rsidR="002726EE" w:rsidRDefault="002726EE" w:rsidP="001B19DD">
            <w:pPr>
              <w:keepNext/>
              <w:keepLines/>
              <w:spacing w:after="0"/>
              <w:rPr>
                <w:rFonts w:ascii="Arial" w:hAnsi="Arial" w:cs="Arial"/>
                <w:sz w:val="18"/>
                <w:szCs w:val="18"/>
              </w:rPr>
            </w:pPr>
          </w:p>
        </w:tc>
      </w:tr>
      <w:tr w:rsidR="002726EE" w14:paraId="746684DC" w14:textId="77777777" w:rsidTr="001B19DD">
        <w:trPr>
          <w:jc w:val="center"/>
        </w:trPr>
        <w:tc>
          <w:tcPr>
            <w:tcW w:w="1413" w:type="dxa"/>
          </w:tcPr>
          <w:p w14:paraId="03C8590B" w14:textId="77777777" w:rsidR="002726EE" w:rsidRDefault="002726EE" w:rsidP="001B19DD">
            <w:pPr>
              <w:pStyle w:val="TAL"/>
            </w:pPr>
            <w:proofErr w:type="spellStart"/>
            <w:r>
              <w:t>nwPerfType</w:t>
            </w:r>
            <w:proofErr w:type="spellEnd"/>
          </w:p>
        </w:tc>
        <w:tc>
          <w:tcPr>
            <w:tcW w:w="1971" w:type="dxa"/>
          </w:tcPr>
          <w:p w14:paraId="380CBB36" w14:textId="77777777" w:rsidR="002726EE" w:rsidRDefault="002726EE" w:rsidP="001B19DD">
            <w:pPr>
              <w:pStyle w:val="TAL"/>
              <w:rPr>
                <w:lang w:eastAsia="zh-CN"/>
              </w:rPr>
            </w:pPr>
            <w:proofErr w:type="spellStart"/>
            <w:r>
              <w:t>NetworkPerfType</w:t>
            </w:r>
            <w:proofErr w:type="spellEnd"/>
          </w:p>
        </w:tc>
        <w:tc>
          <w:tcPr>
            <w:tcW w:w="426" w:type="dxa"/>
          </w:tcPr>
          <w:p w14:paraId="5B76D3A4" w14:textId="77777777" w:rsidR="002726EE" w:rsidRDefault="002726EE" w:rsidP="001B19DD">
            <w:pPr>
              <w:pStyle w:val="TAC"/>
            </w:pPr>
            <w:r>
              <w:t>M</w:t>
            </w:r>
          </w:p>
        </w:tc>
        <w:tc>
          <w:tcPr>
            <w:tcW w:w="1147" w:type="dxa"/>
          </w:tcPr>
          <w:p w14:paraId="78A2304A" w14:textId="77777777" w:rsidR="002726EE" w:rsidRDefault="002726EE" w:rsidP="001B19DD">
            <w:pPr>
              <w:pStyle w:val="TAL"/>
            </w:pPr>
            <w:r>
              <w:t>1</w:t>
            </w:r>
          </w:p>
        </w:tc>
        <w:tc>
          <w:tcPr>
            <w:tcW w:w="3246" w:type="dxa"/>
          </w:tcPr>
          <w:p w14:paraId="01236E70" w14:textId="77777777" w:rsidR="002726EE" w:rsidRDefault="002726EE" w:rsidP="001B19DD">
            <w:pPr>
              <w:pStyle w:val="TAL"/>
            </w:pPr>
            <w:r>
              <w:t>The type of the network performance</w:t>
            </w:r>
          </w:p>
        </w:tc>
        <w:tc>
          <w:tcPr>
            <w:tcW w:w="1400" w:type="dxa"/>
          </w:tcPr>
          <w:p w14:paraId="4750735D" w14:textId="77777777" w:rsidR="002726EE" w:rsidRDefault="002726EE" w:rsidP="001B19DD">
            <w:pPr>
              <w:keepNext/>
              <w:keepLines/>
              <w:spacing w:after="0"/>
              <w:rPr>
                <w:rFonts w:ascii="Arial" w:hAnsi="Arial" w:cs="Arial"/>
                <w:sz w:val="18"/>
                <w:szCs w:val="18"/>
              </w:rPr>
            </w:pPr>
          </w:p>
        </w:tc>
      </w:tr>
      <w:tr w:rsidR="002726EE" w14:paraId="1491BB20" w14:textId="77777777" w:rsidTr="001B19DD">
        <w:trPr>
          <w:jc w:val="center"/>
        </w:trPr>
        <w:tc>
          <w:tcPr>
            <w:tcW w:w="1413" w:type="dxa"/>
          </w:tcPr>
          <w:p w14:paraId="1C03DB91" w14:textId="77777777" w:rsidR="002726EE" w:rsidRDefault="002726EE" w:rsidP="001B19DD">
            <w:pPr>
              <w:pStyle w:val="TAL"/>
            </w:pPr>
            <w:proofErr w:type="spellStart"/>
            <w:r>
              <w:t>relativeRatio</w:t>
            </w:r>
            <w:proofErr w:type="spellEnd"/>
          </w:p>
        </w:tc>
        <w:tc>
          <w:tcPr>
            <w:tcW w:w="1971" w:type="dxa"/>
          </w:tcPr>
          <w:p w14:paraId="5B0B1607" w14:textId="77777777" w:rsidR="002726EE" w:rsidRDefault="002726EE" w:rsidP="001B19DD">
            <w:pPr>
              <w:pStyle w:val="TAL"/>
            </w:pPr>
            <w:proofErr w:type="spellStart"/>
            <w:r>
              <w:t>SamplingRatio</w:t>
            </w:r>
            <w:proofErr w:type="spellEnd"/>
          </w:p>
        </w:tc>
        <w:tc>
          <w:tcPr>
            <w:tcW w:w="426" w:type="dxa"/>
          </w:tcPr>
          <w:p w14:paraId="5358E7E7" w14:textId="77777777" w:rsidR="002726EE" w:rsidRDefault="002726EE" w:rsidP="001B19DD">
            <w:pPr>
              <w:pStyle w:val="TAC"/>
            </w:pPr>
            <w:del w:id="18" w:author="NOKIA" w:date="2022-10-10T18:06:00Z">
              <w:r w:rsidDel="00CB5253">
                <w:delText>O</w:delText>
              </w:r>
            </w:del>
            <w:ins w:id="19" w:author="NOKIA" w:date="2022-10-10T18:06:00Z">
              <w:r>
                <w:t>C</w:t>
              </w:r>
            </w:ins>
          </w:p>
        </w:tc>
        <w:tc>
          <w:tcPr>
            <w:tcW w:w="1147" w:type="dxa"/>
          </w:tcPr>
          <w:p w14:paraId="14C56F33" w14:textId="77777777" w:rsidR="002726EE" w:rsidRDefault="002726EE" w:rsidP="001B19DD">
            <w:pPr>
              <w:pStyle w:val="TAL"/>
            </w:pPr>
            <w:r>
              <w:t>0..1</w:t>
            </w:r>
          </w:p>
        </w:tc>
        <w:tc>
          <w:tcPr>
            <w:tcW w:w="3246" w:type="dxa"/>
          </w:tcPr>
          <w:p w14:paraId="7547A8AD" w14:textId="77777777" w:rsidR="002726EE" w:rsidRDefault="002726EE" w:rsidP="001B19DD">
            <w:pPr>
              <w:pStyle w:val="TAL"/>
              <w:rPr>
                <w:rFonts w:cs="Arial"/>
                <w:szCs w:val="18"/>
              </w:rPr>
            </w:pPr>
            <w:r>
              <w:t>The reported relative ratio expressed in percentage. (NOTE 1)</w:t>
            </w:r>
          </w:p>
        </w:tc>
        <w:tc>
          <w:tcPr>
            <w:tcW w:w="1400" w:type="dxa"/>
          </w:tcPr>
          <w:p w14:paraId="591EFB0B" w14:textId="77777777" w:rsidR="002726EE" w:rsidRDefault="002726EE" w:rsidP="001B19DD">
            <w:pPr>
              <w:keepNext/>
              <w:keepLines/>
              <w:spacing w:after="0"/>
              <w:rPr>
                <w:rFonts w:ascii="Arial" w:hAnsi="Arial" w:cs="Arial"/>
                <w:sz w:val="18"/>
                <w:szCs w:val="18"/>
              </w:rPr>
            </w:pPr>
          </w:p>
        </w:tc>
      </w:tr>
      <w:tr w:rsidR="002726EE" w14:paraId="45E2566D" w14:textId="77777777" w:rsidTr="001B19DD">
        <w:trPr>
          <w:jc w:val="center"/>
        </w:trPr>
        <w:tc>
          <w:tcPr>
            <w:tcW w:w="1413" w:type="dxa"/>
          </w:tcPr>
          <w:p w14:paraId="35C48435" w14:textId="77777777" w:rsidR="002726EE" w:rsidRDefault="002726EE" w:rsidP="001B19DD">
            <w:pPr>
              <w:pStyle w:val="TAL"/>
            </w:pPr>
            <w:proofErr w:type="spellStart"/>
            <w:r>
              <w:t>absoluteNum</w:t>
            </w:r>
            <w:proofErr w:type="spellEnd"/>
          </w:p>
        </w:tc>
        <w:tc>
          <w:tcPr>
            <w:tcW w:w="1971" w:type="dxa"/>
          </w:tcPr>
          <w:p w14:paraId="4F10A6F7" w14:textId="77777777" w:rsidR="002726EE" w:rsidRDefault="002726EE" w:rsidP="001B19DD">
            <w:pPr>
              <w:pStyle w:val="TAL"/>
            </w:pPr>
            <w:proofErr w:type="spellStart"/>
            <w:r>
              <w:t>Uinteger</w:t>
            </w:r>
            <w:proofErr w:type="spellEnd"/>
          </w:p>
        </w:tc>
        <w:tc>
          <w:tcPr>
            <w:tcW w:w="426" w:type="dxa"/>
          </w:tcPr>
          <w:p w14:paraId="4CE23708" w14:textId="77777777" w:rsidR="002726EE" w:rsidRDefault="002726EE" w:rsidP="001B19DD">
            <w:pPr>
              <w:pStyle w:val="TAC"/>
            </w:pPr>
            <w:del w:id="20" w:author="NOKIA" w:date="2022-10-10T18:06:00Z">
              <w:r w:rsidDel="00CB5253">
                <w:delText>O</w:delText>
              </w:r>
            </w:del>
            <w:ins w:id="21" w:author="NOKIA" w:date="2022-10-10T18:06:00Z">
              <w:r>
                <w:t>C</w:t>
              </w:r>
            </w:ins>
          </w:p>
        </w:tc>
        <w:tc>
          <w:tcPr>
            <w:tcW w:w="1147" w:type="dxa"/>
          </w:tcPr>
          <w:p w14:paraId="1D661DED" w14:textId="77777777" w:rsidR="002726EE" w:rsidRDefault="002726EE" w:rsidP="001B19DD">
            <w:pPr>
              <w:pStyle w:val="TAL"/>
              <w:rPr>
                <w:lang w:eastAsia="zh-CN"/>
              </w:rPr>
            </w:pPr>
            <w:r>
              <w:t>0..1</w:t>
            </w:r>
          </w:p>
        </w:tc>
        <w:tc>
          <w:tcPr>
            <w:tcW w:w="3246" w:type="dxa"/>
          </w:tcPr>
          <w:p w14:paraId="7196D5C7" w14:textId="77777777" w:rsidR="002726EE" w:rsidRDefault="002726EE" w:rsidP="001B19DD">
            <w:pPr>
              <w:pStyle w:val="TAL"/>
              <w:rPr>
                <w:rFonts w:cs="Arial"/>
                <w:szCs w:val="18"/>
                <w:lang w:eastAsia="zh-CN"/>
              </w:rPr>
            </w:pPr>
            <w:r>
              <w:t>The reported absolute number (NOTE 1)</w:t>
            </w:r>
          </w:p>
        </w:tc>
        <w:tc>
          <w:tcPr>
            <w:tcW w:w="1400" w:type="dxa"/>
          </w:tcPr>
          <w:p w14:paraId="4294147A" w14:textId="77777777" w:rsidR="002726EE" w:rsidRDefault="002726EE" w:rsidP="001B19DD">
            <w:pPr>
              <w:keepNext/>
              <w:keepLines/>
              <w:spacing w:after="0"/>
              <w:rPr>
                <w:rFonts w:ascii="Arial" w:hAnsi="Arial" w:cs="Arial"/>
                <w:sz w:val="18"/>
                <w:szCs w:val="18"/>
              </w:rPr>
            </w:pPr>
          </w:p>
        </w:tc>
      </w:tr>
      <w:tr w:rsidR="002726EE" w14:paraId="7A28AA60" w14:textId="77777777" w:rsidTr="001B19DD">
        <w:trPr>
          <w:jc w:val="center"/>
        </w:trPr>
        <w:tc>
          <w:tcPr>
            <w:tcW w:w="1413" w:type="dxa"/>
          </w:tcPr>
          <w:p w14:paraId="171A5FBA" w14:textId="77777777" w:rsidR="002726EE" w:rsidRDefault="002726EE" w:rsidP="001B19DD">
            <w:pPr>
              <w:pStyle w:val="TAL"/>
            </w:pPr>
            <w:r>
              <w:rPr>
                <w:lang w:eastAsia="zh-CN"/>
              </w:rPr>
              <w:t>confidence</w:t>
            </w:r>
          </w:p>
        </w:tc>
        <w:tc>
          <w:tcPr>
            <w:tcW w:w="1971" w:type="dxa"/>
          </w:tcPr>
          <w:p w14:paraId="69D72B06" w14:textId="77777777" w:rsidR="002726EE" w:rsidRDefault="002726EE" w:rsidP="001B19DD">
            <w:pPr>
              <w:pStyle w:val="TAL"/>
            </w:pPr>
            <w:proofErr w:type="spellStart"/>
            <w:r>
              <w:rPr>
                <w:lang w:eastAsia="zh-CN"/>
              </w:rPr>
              <w:t>Uinteger</w:t>
            </w:r>
            <w:proofErr w:type="spellEnd"/>
          </w:p>
        </w:tc>
        <w:tc>
          <w:tcPr>
            <w:tcW w:w="426" w:type="dxa"/>
          </w:tcPr>
          <w:p w14:paraId="7E9A77D1" w14:textId="77777777" w:rsidR="002726EE" w:rsidRDefault="002726EE" w:rsidP="001B19DD">
            <w:pPr>
              <w:pStyle w:val="TAC"/>
            </w:pPr>
            <w:r>
              <w:rPr>
                <w:lang w:eastAsia="zh-CN"/>
              </w:rPr>
              <w:t>C</w:t>
            </w:r>
          </w:p>
        </w:tc>
        <w:tc>
          <w:tcPr>
            <w:tcW w:w="1147" w:type="dxa"/>
          </w:tcPr>
          <w:p w14:paraId="06F389AF" w14:textId="77777777" w:rsidR="002726EE" w:rsidRDefault="002726EE" w:rsidP="001B19DD">
            <w:pPr>
              <w:pStyle w:val="TAL"/>
            </w:pPr>
            <w:r>
              <w:rPr>
                <w:lang w:eastAsia="zh-CN"/>
              </w:rPr>
              <w:t>0..1</w:t>
            </w:r>
          </w:p>
        </w:tc>
        <w:tc>
          <w:tcPr>
            <w:tcW w:w="3246" w:type="dxa"/>
          </w:tcPr>
          <w:p w14:paraId="47F5C2AF" w14:textId="77777777" w:rsidR="002726EE" w:rsidRDefault="002726EE" w:rsidP="001B19DD">
            <w:pPr>
              <w:pStyle w:val="TAL"/>
              <w:rPr>
                <w:lang w:eastAsia="zh-CN"/>
              </w:rPr>
            </w:pPr>
            <w:r>
              <w:rPr>
                <w:lang w:eastAsia="zh-CN"/>
              </w:rPr>
              <w:t>Indicates the confidence of the prediction. (NOTE 2)</w:t>
            </w:r>
          </w:p>
          <w:p w14:paraId="3A3A91AF" w14:textId="77777777" w:rsidR="002726EE" w:rsidRDefault="002726EE" w:rsidP="001B19DD">
            <w:pPr>
              <w:pStyle w:val="TAL"/>
              <w:rPr>
                <w:lang w:eastAsia="zh-CN"/>
              </w:rPr>
            </w:pPr>
            <w:r>
              <w:rPr>
                <w:lang w:eastAsia="zh-CN"/>
              </w:rPr>
              <w:t>Shall be present if the analytics result is a prediction.</w:t>
            </w:r>
          </w:p>
          <w:p w14:paraId="73F3C5CE" w14:textId="77777777" w:rsidR="002726EE" w:rsidRDefault="002726EE" w:rsidP="001B19DD">
            <w:pPr>
              <w:pStyle w:val="TAL"/>
            </w:pPr>
            <w:r w:rsidRPr="00E414EB">
              <w:t>Minimum = 0. Maximum = 100.</w:t>
            </w:r>
          </w:p>
        </w:tc>
        <w:tc>
          <w:tcPr>
            <w:tcW w:w="1400" w:type="dxa"/>
          </w:tcPr>
          <w:p w14:paraId="69F86ADE" w14:textId="77777777" w:rsidR="002726EE" w:rsidRDefault="002726EE" w:rsidP="001B19DD">
            <w:pPr>
              <w:keepNext/>
              <w:keepLines/>
              <w:spacing w:after="0"/>
              <w:rPr>
                <w:rFonts w:ascii="Arial" w:hAnsi="Arial" w:cs="Arial"/>
                <w:sz w:val="18"/>
                <w:szCs w:val="18"/>
              </w:rPr>
            </w:pPr>
          </w:p>
        </w:tc>
      </w:tr>
      <w:tr w:rsidR="002726EE" w14:paraId="01AD803E" w14:textId="77777777" w:rsidTr="001B19DD">
        <w:trPr>
          <w:jc w:val="center"/>
        </w:trPr>
        <w:tc>
          <w:tcPr>
            <w:tcW w:w="9603" w:type="dxa"/>
            <w:gridSpan w:val="6"/>
          </w:tcPr>
          <w:p w14:paraId="051D1C04" w14:textId="77777777" w:rsidR="002726EE" w:rsidRDefault="002726EE" w:rsidP="001B19DD">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48C871BC" w14:textId="77777777" w:rsidR="002726EE" w:rsidRDefault="002726EE" w:rsidP="001B19DD">
            <w:pPr>
              <w:pStyle w:val="TAN"/>
            </w:pPr>
            <w:r>
              <w:t>NOTE 2:</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a zero confidence shall be returned. </w:t>
            </w:r>
          </w:p>
          <w:p w14:paraId="4CC0208C" w14:textId="77777777" w:rsidR="002726EE" w:rsidRDefault="002726EE" w:rsidP="001B19DD">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within the LocationArea5G data is not applicable.</w:t>
            </w:r>
          </w:p>
        </w:tc>
      </w:tr>
    </w:tbl>
    <w:p w14:paraId="781D74C8" w14:textId="6A5E335C" w:rsidR="002726EE" w:rsidRDefault="002726EE" w:rsidP="002726EE"/>
    <w:p w14:paraId="0C6BD2F7" w14:textId="77777777" w:rsidR="009B207F" w:rsidRPr="00A02B7D" w:rsidRDefault="009B207F" w:rsidP="009B20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2A6FF3D" w14:textId="77777777" w:rsidR="009B207F" w:rsidRDefault="009B207F" w:rsidP="009B207F">
      <w:pPr>
        <w:pStyle w:val="Heading4"/>
      </w:pPr>
      <w:bookmarkStart w:id="22" w:name="_Toc114212465"/>
      <w:r>
        <w:t>5.21.4.1</w:t>
      </w:r>
      <w:r>
        <w:tab/>
        <w:t>General</w:t>
      </w:r>
      <w:bookmarkEnd w:id="22"/>
    </w:p>
    <w:p w14:paraId="7B9A85CC" w14:textId="77777777" w:rsidR="009B207F" w:rsidRDefault="009B207F" w:rsidP="009B207F">
      <w:r>
        <w:t xml:space="preserve">This clause specifies the application data model supported by the </w:t>
      </w:r>
      <w:proofErr w:type="spellStart"/>
      <w:r>
        <w:t>EASDeployment</w:t>
      </w:r>
      <w:proofErr w:type="spellEnd"/>
      <w:r>
        <w:t xml:space="preserve"> API.</w:t>
      </w:r>
      <w:r w:rsidRPr="001D107F">
        <w:t xml:space="preserve"> </w:t>
      </w:r>
      <w:r>
        <w:t xml:space="preserve">Table 5.21.4.1-1 specifies the data types defined for the </w:t>
      </w:r>
      <w:proofErr w:type="spellStart"/>
      <w:r>
        <w:t>EASDeployment</w:t>
      </w:r>
      <w:proofErr w:type="spellEnd"/>
      <w:r>
        <w:t xml:space="preserve"> API.</w:t>
      </w:r>
    </w:p>
    <w:p w14:paraId="720BDD9D" w14:textId="77777777" w:rsidR="009B207F" w:rsidRDefault="009B207F" w:rsidP="009B207F">
      <w:pPr>
        <w:pStyle w:val="TH"/>
      </w:pPr>
      <w:bookmarkStart w:id="23" w:name="_Hlk116914084"/>
      <w:r>
        <w:lastRenderedPageBreak/>
        <w:t xml:space="preserve">Table 5.21.4.1-1: </w:t>
      </w:r>
      <w:proofErr w:type="spellStart"/>
      <w:r>
        <w:t>EASDeployment</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B207F" w14:paraId="093D70C1" w14:textId="77777777" w:rsidTr="001B19DD">
        <w:trPr>
          <w:jc w:val="center"/>
        </w:trPr>
        <w:tc>
          <w:tcPr>
            <w:tcW w:w="3256" w:type="dxa"/>
            <w:shd w:val="clear" w:color="auto" w:fill="C0C0C0"/>
            <w:hideMark/>
          </w:tcPr>
          <w:p w14:paraId="4C41CFA3" w14:textId="77777777" w:rsidR="009B207F" w:rsidRDefault="009B207F" w:rsidP="001B19DD">
            <w:pPr>
              <w:pStyle w:val="TAH"/>
            </w:pPr>
            <w:r>
              <w:t>Data type</w:t>
            </w:r>
          </w:p>
        </w:tc>
        <w:tc>
          <w:tcPr>
            <w:tcW w:w="1842" w:type="dxa"/>
            <w:shd w:val="clear" w:color="auto" w:fill="C0C0C0"/>
            <w:hideMark/>
          </w:tcPr>
          <w:p w14:paraId="13C786F2" w14:textId="77777777" w:rsidR="009B207F" w:rsidRDefault="009B207F" w:rsidP="001B19DD">
            <w:pPr>
              <w:pStyle w:val="TAH"/>
            </w:pPr>
            <w:r>
              <w:rPr>
                <w:lang w:eastAsia="zh-CN"/>
              </w:rPr>
              <w:t>Clause</w:t>
            </w:r>
            <w:r>
              <w:t xml:space="preserve"> defined</w:t>
            </w:r>
          </w:p>
        </w:tc>
        <w:tc>
          <w:tcPr>
            <w:tcW w:w="3325" w:type="dxa"/>
            <w:shd w:val="clear" w:color="auto" w:fill="C0C0C0"/>
            <w:hideMark/>
          </w:tcPr>
          <w:p w14:paraId="6890A683" w14:textId="77777777" w:rsidR="009B207F" w:rsidRDefault="009B207F" w:rsidP="001B19DD">
            <w:pPr>
              <w:pStyle w:val="TAH"/>
            </w:pPr>
            <w:r>
              <w:t>Description</w:t>
            </w:r>
          </w:p>
        </w:tc>
        <w:tc>
          <w:tcPr>
            <w:tcW w:w="1207" w:type="dxa"/>
            <w:shd w:val="clear" w:color="auto" w:fill="C0C0C0"/>
            <w:hideMark/>
          </w:tcPr>
          <w:p w14:paraId="1050DD10" w14:textId="77777777" w:rsidR="009B207F" w:rsidRDefault="009B207F" w:rsidP="001B19DD">
            <w:pPr>
              <w:pStyle w:val="TAH"/>
            </w:pPr>
            <w:r>
              <w:t>Applicability</w:t>
            </w:r>
          </w:p>
        </w:tc>
      </w:tr>
      <w:tr w:rsidR="009B207F" w14:paraId="2CC2BC75" w14:textId="77777777" w:rsidTr="001B19DD">
        <w:trPr>
          <w:jc w:val="center"/>
        </w:trPr>
        <w:tc>
          <w:tcPr>
            <w:tcW w:w="3256" w:type="dxa"/>
            <w:vAlign w:val="center"/>
            <w:hideMark/>
          </w:tcPr>
          <w:p w14:paraId="151B4999" w14:textId="77777777" w:rsidR="009B207F" w:rsidRDefault="009B207F" w:rsidP="001B19DD">
            <w:pPr>
              <w:pStyle w:val="TAL"/>
              <w:rPr>
                <w:lang w:eastAsia="zh-CN"/>
              </w:rPr>
            </w:pPr>
            <w:proofErr w:type="spellStart"/>
            <w:r>
              <w:rPr>
                <w:lang w:eastAsia="zh-CN"/>
              </w:rPr>
              <w:t>EasDeployInfo</w:t>
            </w:r>
            <w:proofErr w:type="spellEnd"/>
          </w:p>
        </w:tc>
        <w:tc>
          <w:tcPr>
            <w:tcW w:w="1842" w:type="dxa"/>
            <w:vAlign w:val="center"/>
            <w:hideMark/>
          </w:tcPr>
          <w:p w14:paraId="52E32FDF" w14:textId="77777777" w:rsidR="009B207F" w:rsidRPr="00382887" w:rsidRDefault="009B207F" w:rsidP="001B19DD">
            <w:pPr>
              <w:pStyle w:val="TAC"/>
              <w:rPr>
                <w:lang w:eastAsia="zh-CN"/>
              </w:rPr>
            </w:pPr>
            <w:r w:rsidRPr="00382887">
              <w:rPr>
                <w:lang w:eastAsia="zh-CN"/>
              </w:rPr>
              <w:t>5.21.4.3.2</w:t>
            </w:r>
          </w:p>
        </w:tc>
        <w:tc>
          <w:tcPr>
            <w:tcW w:w="3325" w:type="dxa"/>
            <w:vAlign w:val="center"/>
            <w:hideMark/>
          </w:tcPr>
          <w:p w14:paraId="70B06E2D" w14:textId="77777777" w:rsidR="009B207F" w:rsidRPr="00382887" w:rsidRDefault="009B207F" w:rsidP="001B19DD">
            <w:pPr>
              <w:pStyle w:val="TAL"/>
              <w:rPr>
                <w:lang w:eastAsia="zh-CN"/>
              </w:rPr>
            </w:pPr>
            <w:r w:rsidRPr="00382887">
              <w:rPr>
                <w:lang w:eastAsia="zh-CN"/>
              </w:rPr>
              <w:t>EAS Deployment Information, indicates how edge services are deployed in each Local DN.</w:t>
            </w:r>
          </w:p>
        </w:tc>
        <w:tc>
          <w:tcPr>
            <w:tcW w:w="1207" w:type="dxa"/>
            <w:vAlign w:val="center"/>
          </w:tcPr>
          <w:p w14:paraId="3B7FB154" w14:textId="77777777" w:rsidR="009B207F" w:rsidRDefault="009B207F" w:rsidP="001B19DD">
            <w:pPr>
              <w:pStyle w:val="TAL"/>
              <w:rPr>
                <w:rFonts w:cs="Arial"/>
                <w:szCs w:val="18"/>
              </w:rPr>
            </w:pPr>
          </w:p>
        </w:tc>
      </w:tr>
      <w:tr w:rsidR="009B207F" w14:paraId="3AC2F360" w14:textId="77777777" w:rsidTr="001B19DD">
        <w:trPr>
          <w:jc w:val="center"/>
        </w:trPr>
        <w:tc>
          <w:tcPr>
            <w:tcW w:w="3256" w:type="dxa"/>
            <w:vAlign w:val="center"/>
          </w:tcPr>
          <w:p w14:paraId="45C49F48" w14:textId="77777777" w:rsidR="009B207F" w:rsidRDefault="009B207F" w:rsidP="001B19DD">
            <w:pPr>
              <w:pStyle w:val="TAL"/>
              <w:rPr>
                <w:lang w:eastAsia="zh-CN"/>
              </w:rPr>
            </w:pPr>
            <w:proofErr w:type="spellStart"/>
            <w:r>
              <w:rPr>
                <w:lang w:eastAsia="zh-CN"/>
              </w:rPr>
              <w:t>EdiDeleteCriteria</w:t>
            </w:r>
            <w:proofErr w:type="spellEnd"/>
          </w:p>
        </w:tc>
        <w:tc>
          <w:tcPr>
            <w:tcW w:w="1842" w:type="dxa"/>
            <w:vAlign w:val="center"/>
          </w:tcPr>
          <w:p w14:paraId="231F71A3" w14:textId="77777777" w:rsidR="009B207F" w:rsidRPr="00382887" w:rsidRDefault="009B207F" w:rsidP="001B19DD">
            <w:pPr>
              <w:pStyle w:val="TAC"/>
              <w:rPr>
                <w:lang w:eastAsia="zh-CN"/>
              </w:rPr>
            </w:pPr>
            <w:r>
              <w:rPr>
                <w:lang w:eastAsia="zh-CN"/>
              </w:rPr>
              <w:t>5.21.4.3.</w:t>
            </w:r>
            <w:ins w:id="24" w:author="NOKIA" w:date="2022-10-17T15:45:00Z">
              <w:r>
                <w:rPr>
                  <w:lang w:eastAsia="zh-CN"/>
                </w:rPr>
                <w:t>5</w:t>
              </w:r>
            </w:ins>
            <w:del w:id="25" w:author="NOKIA" w:date="2022-10-17T15:45:00Z">
              <w:r w:rsidDel="008B5BE0">
                <w:rPr>
                  <w:lang w:eastAsia="zh-CN"/>
                </w:rPr>
                <w:delText>X</w:delText>
              </w:r>
            </w:del>
          </w:p>
        </w:tc>
        <w:tc>
          <w:tcPr>
            <w:tcW w:w="3325" w:type="dxa"/>
            <w:vAlign w:val="center"/>
          </w:tcPr>
          <w:p w14:paraId="085743F3" w14:textId="77777777" w:rsidR="009B207F" w:rsidRPr="00382887" w:rsidRDefault="009B207F" w:rsidP="001B19DD">
            <w:pPr>
              <w:pStyle w:val="TAL"/>
              <w:rPr>
                <w:lang w:eastAsia="zh-CN"/>
              </w:rPr>
            </w:pPr>
            <w:r>
              <w:rPr>
                <w:lang w:eastAsia="zh-CN"/>
              </w:rPr>
              <w:t>Contains criteria for deleting EAS Deployment Information.</w:t>
            </w:r>
          </w:p>
        </w:tc>
        <w:tc>
          <w:tcPr>
            <w:tcW w:w="1207" w:type="dxa"/>
            <w:vAlign w:val="center"/>
          </w:tcPr>
          <w:p w14:paraId="16D66A91" w14:textId="77777777" w:rsidR="009B207F" w:rsidRDefault="009B207F" w:rsidP="001B19DD">
            <w:pPr>
              <w:pStyle w:val="TAL"/>
              <w:rPr>
                <w:rFonts w:cs="Arial"/>
                <w:szCs w:val="18"/>
              </w:rPr>
            </w:pPr>
          </w:p>
        </w:tc>
      </w:tr>
      <w:bookmarkEnd w:id="23"/>
      <w:tr w:rsidR="009B207F" w14:paraId="36E02A17" w14:textId="77777777" w:rsidTr="001B19DD">
        <w:trPr>
          <w:jc w:val="center"/>
        </w:trPr>
        <w:tc>
          <w:tcPr>
            <w:tcW w:w="3256" w:type="dxa"/>
            <w:vAlign w:val="center"/>
            <w:hideMark/>
          </w:tcPr>
          <w:p w14:paraId="63FF7447" w14:textId="77777777" w:rsidR="009B207F" w:rsidRDefault="009B207F" w:rsidP="001B19DD">
            <w:pPr>
              <w:pStyle w:val="TAL"/>
              <w:rPr>
                <w:lang w:eastAsia="zh-CN"/>
              </w:rPr>
            </w:pPr>
            <w:proofErr w:type="spellStart"/>
            <w:r>
              <w:rPr>
                <w:lang w:eastAsia="zh-CN"/>
              </w:rPr>
              <w:t>DnaiInformation</w:t>
            </w:r>
            <w:proofErr w:type="spellEnd"/>
          </w:p>
        </w:tc>
        <w:tc>
          <w:tcPr>
            <w:tcW w:w="1842" w:type="dxa"/>
            <w:vAlign w:val="center"/>
            <w:hideMark/>
          </w:tcPr>
          <w:p w14:paraId="5A1CAFCB" w14:textId="77777777" w:rsidR="009B207F" w:rsidRPr="00382887" w:rsidRDefault="009B207F" w:rsidP="001B19DD">
            <w:pPr>
              <w:pStyle w:val="TAC"/>
              <w:rPr>
                <w:lang w:eastAsia="zh-CN"/>
              </w:rPr>
            </w:pPr>
            <w:r w:rsidRPr="00382887">
              <w:rPr>
                <w:lang w:eastAsia="zh-CN"/>
              </w:rPr>
              <w:t>5.21.4.3.3</w:t>
            </w:r>
          </w:p>
        </w:tc>
        <w:tc>
          <w:tcPr>
            <w:tcW w:w="3325" w:type="dxa"/>
            <w:vAlign w:val="center"/>
            <w:hideMark/>
          </w:tcPr>
          <w:p w14:paraId="1990DD15" w14:textId="77777777" w:rsidR="009B207F" w:rsidRPr="00382887" w:rsidRDefault="009B207F" w:rsidP="001B19DD">
            <w:pPr>
              <w:pStyle w:val="TAL"/>
              <w:rPr>
                <w:lang w:eastAsia="zh-CN"/>
              </w:rPr>
            </w:pPr>
            <w:r w:rsidRPr="00382887">
              <w:rPr>
                <w:lang w:eastAsia="zh-CN"/>
              </w:rPr>
              <w:t>list of DNS server identifier and/or IP address(s) of the EAS in the local DN for the DNAI.</w:t>
            </w:r>
          </w:p>
        </w:tc>
        <w:tc>
          <w:tcPr>
            <w:tcW w:w="1207" w:type="dxa"/>
            <w:vAlign w:val="center"/>
          </w:tcPr>
          <w:p w14:paraId="657E3C67" w14:textId="77777777" w:rsidR="009B207F" w:rsidRDefault="009B207F" w:rsidP="001B19DD">
            <w:pPr>
              <w:pStyle w:val="TAL"/>
              <w:rPr>
                <w:rFonts w:cs="Arial"/>
                <w:szCs w:val="18"/>
              </w:rPr>
            </w:pPr>
          </w:p>
        </w:tc>
      </w:tr>
      <w:tr w:rsidR="009B207F" w14:paraId="0E54C31A" w14:textId="77777777" w:rsidTr="001B19DD">
        <w:trPr>
          <w:jc w:val="center"/>
        </w:trPr>
        <w:tc>
          <w:tcPr>
            <w:tcW w:w="3256" w:type="dxa"/>
            <w:vAlign w:val="center"/>
          </w:tcPr>
          <w:p w14:paraId="50BB72B2" w14:textId="77777777" w:rsidR="009B207F" w:rsidRDefault="009B207F" w:rsidP="001B19DD">
            <w:pPr>
              <w:pStyle w:val="TAL"/>
              <w:rPr>
                <w:lang w:eastAsia="zh-CN"/>
              </w:rPr>
            </w:pPr>
            <w:proofErr w:type="spellStart"/>
            <w:r>
              <w:rPr>
                <w:lang w:eastAsia="zh-CN"/>
              </w:rPr>
              <w:t>DnsServerIdentifier</w:t>
            </w:r>
            <w:proofErr w:type="spellEnd"/>
          </w:p>
        </w:tc>
        <w:tc>
          <w:tcPr>
            <w:tcW w:w="1842" w:type="dxa"/>
            <w:vAlign w:val="center"/>
          </w:tcPr>
          <w:p w14:paraId="422BF54C" w14:textId="77777777" w:rsidR="009B207F" w:rsidRPr="00382887" w:rsidRDefault="009B207F" w:rsidP="001B19DD">
            <w:pPr>
              <w:pStyle w:val="TAC"/>
              <w:rPr>
                <w:lang w:eastAsia="zh-CN"/>
              </w:rPr>
            </w:pPr>
            <w:r w:rsidRPr="00382887">
              <w:rPr>
                <w:lang w:eastAsia="zh-CN"/>
              </w:rPr>
              <w:t>5.21.4.3.4</w:t>
            </w:r>
          </w:p>
        </w:tc>
        <w:tc>
          <w:tcPr>
            <w:tcW w:w="3325" w:type="dxa"/>
            <w:vAlign w:val="center"/>
          </w:tcPr>
          <w:p w14:paraId="2B6E4E43" w14:textId="77777777" w:rsidR="009B207F" w:rsidRPr="00382887" w:rsidRDefault="009B207F" w:rsidP="001B19DD">
            <w:pPr>
              <w:pStyle w:val="TAL"/>
              <w:rPr>
                <w:lang w:eastAsia="zh-CN"/>
              </w:rPr>
            </w:pPr>
            <w:r w:rsidRPr="00382887">
              <w:rPr>
                <w:lang w:eastAsia="zh-CN"/>
              </w:rPr>
              <w:t>DNS server identifier (consisting of IP address and port).</w:t>
            </w:r>
          </w:p>
        </w:tc>
        <w:tc>
          <w:tcPr>
            <w:tcW w:w="1207" w:type="dxa"/>
            <w:vAlign w:val="center"/>
          </w:tcPr>
          <w:p w14:paraId="41BD1829" w14:textId="77777777" w:rsidR="009B207F" w:rsidRDefault="009B207F" w:rsidP="001B19DD">
            <w:pPr>
              <w:pStyle w:val="TAL"/>
              <w:rPr>
                <w:rFonts w:cs="Arial"/>
                <w:szCs w:val="18"/>
              </w:rPr>
            </w:pPr>
          </w:p>
        </w:tc>
      </w:tr>
    </w:tbl>
    <w:p w14:paraId="64CD66A1" w14:textId="77777777" w:rsidR="009B207F" w:rsidRDefault="009B207F" w:rsidP="009B207F"/>
    <w:p w14:paraId="1BA2B88D" w14:textId="77777777" w:rsidR="003B7A63" w:rsidRPr="00A02B7D" w:rsidRDefault="003B7A63" w:rsidP="003B7A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FDFDBA" w14:textId="77777777" w:rsidR="003B7A63" w:rsidRDefault="003B7A63" w:rsidP="003B7A63">
      <w:pPr>
        <w:pStyle w:val="Heading5"/>
      </w:pPr>
      <w:bookmarkStart w:id="26" w:name="_Toc114212626"/>
      <w:r w:rsidRPr="008E4911">
        <w:rPr>
          <w:lang w:val="en-US"/>
        </w:rPr>
        <w:t>5.26</w:t>
      </w:r>
      <w:r w:rsidRPr="008E4911">
        <w:t>.2.3.4</w:t>
      </w:r>
      <w:r>
        <w:tab/>
        <w:t>Resource Custom Operations</w:t>
      </w:r>
      <w:bookmarkEnd w:id="26"/>
    </w:p>
    <w:p w14:paraId="2DFBBF8F" w14:textId="77777777" w:rsidR="003B7A63" w:rsidRDefault="003B7A63" w:rsidP="003B7A63">
      <w:r>
        <w:t>There are no resource custom operations defined for this resource in this release of the specification.</w:t>
      </w:r>
    </w:p>
    <w:p w14:paraId="2DF09583" w14:textId="77777777" w:rsidR="003B7A63" w:rsidRPr="00FD3BBA" w:rsidDel="00E577CF" w:rsidRDefault="003B7A63" w:rsidP="003B7A63">
      <w:pPr>
        <w:pBdr>
          <w:top w:val="single" w:sz="4" w:space="1" w:color="auto"/>
          <w:left w:val="single" w:sz="4" w:space="4" w:color="auto"/>
          <w:bottom w:val="single" w:sz="4" w:space="1" w:color="auto"/>
          <w:right w:val="single" w:sz="4" w:space="4" w:color="auto"/>
        </w:pBdr>
        <w:jc w:val="center"/>
        <w:rPr>
          <w:del w:id="27" w:author="NOKIA" w:date="2022-10-18T20:10:00Z"/>
          <w:rFonts w:ascii="Arial" w:hAnsi="Arial" w:cs="Arial"/>
          <w:color w:val="0070C0"/>
          <w:sz w:val="28"/>
          <w:szCs w:val="28"/>
          <w:lang w:val="en-US"/>
        </w:rPr>
      </w:pPr>
      <w:del w:id="28" w:author="NOKIA" w:date="2022-10-18T20:10:00Z">
        <w:r w:rsidDel="00E577CF">
          <w:rPr>
            <w:rFonts w:ascii="Arial" w:hAnsi="Arial" w:cs="Arial"/>
            <w:color w:val="0070C0"/>
            <w:sz w:val="28"/>
            <w:szCs w:val="28"/>
            <w:lang w:val="en-US"/>
          </w:rPr>
          <w:delText xml:space="preserve">* </w:delText>
        </w:r>
        <w:r w:rsidRPr="00FD3BBA" w:rsidDel="00E577CF">
          <w:rPr>
            <w:rFonts w:ascii="Arial" w:hAnsi="Arial" w:cs="Arial"/>
            <w:color w:val="0070C0"/>
            <w:sz w:val="28"/>
            <w:szCs w:val="28"/>
            <w:lang w:val="en-US"/>
          </w:rPr>
          <w:delText xml:space="preserve">* * * </w:delText>
        </w:r>
        <w:r w:rsidDel="00E577CF">
          <w:rPr>
            <w:rFonts w:ascii="Arial" w:hAnsi="Arial" w:cs="Arial"/>
            <w:color w:val="0070C0"/>
            <w:sz w:val="28"/>
            <w:szCs w:val="28"/>
            <w:lang w:val="en-US" w:eastAsia="zh-CN"/>
          </w:rPr>
          <w:delText>Next</w:delText>
        </w:r>
        <w:r w:rsidRPr="00FD3BBA" w:rsidDel="00E577CF">
          <w:rPr>
            <w:rFonts w:ascii="Arial" w:hAnsi="Arial" w:cs="Arial"/>
            <w:color w:val="0070C0"/>
            <w:sz w:val="28"/>
            <w:szCs w:val="28"/>
            <w:lang w:val="en-US"/>
          </w:rPr>
          <w:delText xml:space="preserve"> changes * * * *</w:delText>
        </w:r>
      </w:del>
    </w:p>
    <w:p w14:paraId="4AA783E6" w14:textId="400B215D" w:rsidR="003B7A63" w:rsidRDefault="003B7A63" w:rsidP="002726EE"/>
    <w:p w14:paraId="1326D56F" w14:textId="77777777" w:rsidR="002B116B" w:rsidRPr="00A02B7D" w:rsidRDefault="002B116B" w:rsidP="002B116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085457B" w14:textId="77777777" w:rsidR="002B116B" w:rsidRPr="008E4911" w:rsidRDefault="002B116B" w:rsidP="002B116B">
      <w:pPr>
        <w:pStyle w:val="Heading3"/>
        <w:spacing w:before="240"/>
      </w:pPr>
      <w:bookmarkStart w:id="29" w:name="_Toc114212636"/>
      <w:r w:rsidRPr="00904855">
        <w:rPr>
          <w:lang w:val="en-US"/>
        </w:rPr>
        <w:t>5</w:t>
      </w:r>
      <w:r w:rsidRPr="008E4911">
        <w:rPr>
          <w:lang w:val="en-US"/>
        </w:rPr>
        <w:t>.26</w:t>
      </w:r>
      <w:r w:rsidRPr="008E4911">
        <w:t>.6</w:t>
      </w:r>
      <w:r w:rsidRPr="008E4911">
        <w:tab/>
        <w:t>Used Features</w:t>
      </w:r>
      <w:bookmarkEnd w:id="29"/>
    </w:p>
    <w:p w14:paraId="03C75B96" w14:textId="77777777" w:rsidR="002B116B" w:rsidRPr="008E4911" w:rsidRDefault="002B116B" w:rsidP="002B116B">
      <w:r w:rsidRPr="008E4911">
        <w:t xml:space="preserve">The table below defines the features applicable to the </w:t>
      </w:r>
      <w:proofErr w:type="spellStart"/>
      <w:r w:rsidRPr="008E4911">
        <w:t>MBSUserService</w:t>
      </w:r>
      <w:proofErr w:type="spellEnd"/>
      <w:r w:rsidRPr="008E4911">
        <w:t xml:space="preserve"> API. Those features are negotiated as described in clause 5.2.7 of 3GPP TS 29.122 [4].</w:t>
      </w:r>
    </w:p>
    <w:p w14:paraId="121147CC" w14:textId="77777777" w:rsidR="002B116B" w:rsidRDefault="002B116B" w:rsidP="002B116B">
      <w:pPr>
        <w:pStyle w:val="TH"/>
      </w:pPr>
      <w:r w:rsidRPr="008E4911">
        <w:t>Table </w:t>
      </w:r>
      <w:r w:rsidRPr="008E4911">
        <w:rPr>
          <w:lang w:val="en-US"/>
        </w:rPr>
        <w:t>5.26</w:t>
      </w:r>
      <w:r w:rsidRPr="008E4911">
        <w:t>.6-1: Featu</w:t>
      </w:r>
      <w:r>
        <w:t xml:space="preserve">res used by </w:t>
      </w:r>
      <w:proofErr w:type="spellStart"/>
      <w:r>
        <w:t>MBSUserService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B116B" w14:paraId="68B6FE0D" w14:textId="77777777" w:rsidTr="00A216D4">
        <w:trPr>
          <w:cantSplit/>
        </w:trPr>
        <w:tc>
          <w:tcPr>
            <w:tcW w:w="1588" w:type="dxa"/>
            <w:shd w:val="clear" w:color="000000" w:fill="C0C0C0"/>
            <w:vAlign w:val="center"/>
          </w:tcPr>
          <w:p w14:paraId="3BFC2514" w14:textId="77777777" w:rsidR="002B116B" w:rsidRDefault="002B116B" w:rsidP="00A216D4">
            <w:pPr>
              <w:pStyle w:val="TAH"/>
            </w:pPr>
            <w:r>
              <w:t>Feature number</w:t>
            </w:r>
          </w:p>
        </w:tc>
        <w:tc>
          <w:tcPr>
            <w:tcW w:w="1673" w:type="dxa"/>
            <w:shd w:val="clear" w:color="000000" w:fill="C0C0C0"/>
            <w:vAlign w:val="center"/>
          </w:tcPr>
          <w:p w14:paraId="532748CB" w14:textId="77777777" w:rsidR="002B116B" w:rsidRDefault="002B116B" w:rsidP="00A216D4">
            <w:pPr>
              <w:pStyle w:val="TAH"/>
            </w:pPr>
            <w:r>
              <w:t>Feature Name</w:t>
            </w:r>
          </w:p>
        </w:tc>
        <w:tc>
          <w:tcPr>
            <w:tcW w:w="6520" w:type="dxa"/>
            <w:shd w:val="clear" w:color="000000" w:fill="C0C0C0"/>
            <w:vAlign w:val="center"/>
          </w:tcPr>
          <w:p w14:paraId="252071B5" w14:textId="77777777" w:rsidR="002B116B" w:rsidRDefault="002B116B" w:rsidP="00A216D4">
            <w:pPr>
              <w:pStyle w:val="TAH"/>
            </w:pPr>
            <w:r>
              <w:t>Description</w:t>
            </w:r>
          </w:p>
        </w:tc>
      </w:tr>
      <w:tr w:rsidR="002B116B" w14:paraId="2CC7F0E1" w14:textId="77777777" w:rsidTr="00A216D4">
        <w:trPr>
          <w:cantSplit/>
        </w:trPr>
        <w:tc>
          <w:tcPr>
            <w:tcW w:w="1588" w:type="dxa"/>
            <w:shd w:val="clear" w:color="auto" w:fill="auto"/>
            <w:vAlign w:val="center"/>
          </w:tcPr>
          <w:p w14:paraId="4F3D15A2" w14:textId="77777777" w:rsidR="002B116B" w:rsidRDefault="002B116B" w:rsidP="00A216D4">
            <w:pPr>
              <w:pStyle w:val="TAC"/>
            </w:pPr>
            <w:del w:id="30" w:author="NOKIA" w:date="2022-10-03T15:23:00Z">
              <w:r w:rsidDel="00224D13">
                <w:rPr>
                  <w:rFonts w:hint="eastAsia"/>
                </w:rPr>
                <w:delText>1</w:delText>
              </w:r>
            </w:del>
          </w:p>
        </w:tc>
        <w:tc>
          <w:tcPr>
            <w:tcW w:w="1673" w:type="dxa"/>
            <w:shd w:val="clear" w:color="auto" w:fill="auto"/>
            <w:vAlign w:val="center"/>
          </w:tcPr>
          <w:p w14:paraId="7573CAAE" w14:textId="77777777" w:rsidR="002B116B" w:rsidRDefault="002B116B" w:rsidP="00A216D4">
            <w:pPr>
              <w:pStyle w:val="TAL"/>
            </w:pPr>
            <w:del w:id="31" w:author="NOKIA" w:date="2022-10-03T15:23:00Z">
              <w:r w:rsidDel="00224D13">
                <w:delText>Notification_websocket</w:delText>
              </w:r>
            </w:del>
          </w:p>
        </w:tc>
        <w:tc>
          <w:tcPr>
            <w:tcW w:w="6520" w:type="dxa"/>
            <w:shd w:val="clear" w:color="auto" w:fill="auto"/>
            <w:vAlign w:val="center"/>
          </w:tcPr>
          <w:p w14:paraId="76336573" w14:textId="77777777" w:rsidR="002B116B" w:rsidRDefault="002B116B" w:rsidP="00A216D4">
            <w:pPr>
              <w:pStyle w:val="TAL"/>
            </w:pPr>
            <w:del w:id="32" w:author="NOKIA" w:date="2022-10-03T15:23:00Z">
              <w:r w:rsidDel="00224D13">
                <w:delText>The delivery of notifications over Websocket is supported as described in 3GPP TS 29.122 [4]. This feature requires that the Notification_test_event feature is also supported.</w:delText>
              </w:r>
            </w:del>
          </w:p>
        </w:tc>
      </w:tr>
      <w:tr w:rsidR="002B116B" w14:paraId="20BDD402" w14:textId="77777777" w:rsidTr="00A216D4">
        <w:trPr>
          <w:cantSplit/>
          <w:trHeight w:val="65"/>
        </w:trPr>
        <w:tc>
          <w:tcPr>
            <w:tcW w:w="1588" w:type="dxa"/>
            <w:shd w:val="clear" w:color="auto" w:fill="auto"/>
            <w:vAlign w:val="center"/>
          </w:tcPr>
          <w:p w14:paraId="0D70A435" w14:textId="77777777" w:rsidR="002B116B" w:rsidRDefault="002B116B" w:rsidP="00A216D4">
            <w:pPr>
              <w:pStyle w:val="TAC"/>
            </w:pPr>
            <w:del w:id="33" w:author="NOKIA" w:date="2022-10-03T15:23:00Z">
              <w:r w:rsidDel="00224D13">
                <w:rPr>
                  <w:rFonts w:hint="eastAsia"/>
                </w:rPr>
                <w:delText>2</w:delText>
              </w:r>
            </w:del>
          </w:p>
        </w:tc>
        <w:tc>
          <w:tcPr>
            <w:tcW w:w="1673" w:type="dxa"/>
            <w:shd w:val="clear" w:color="auto" w:fill="auto"/>
            <w:vAlign w:val="center"/>
          </w:tcPr>
          <w:p w14:paraId="35584F22" w14:textId="77777777" w:rsidR="002B116B" w:rsidRDefault="002B116B" w:rsidP="00A216D4">
            <w:pPr>
              <w:pStyle w:val="TAL"/>
            </w:pPr>
            <w:del w:id="34" w:author="NOKIA" w:date="2022-10-03T15:23:00Z">
              <w:r w:rsidDel="00224D13">
                <w:delText>Notification_test_event</w:delText>
              </w:r>
            </w:del>
          </w:p>
        </w:tc>
        <w:tc>
          <w:tcPr>
            <w:tcW w:w="6520" w:type="dxa"/>
            <w:shd w:val="clear" w:color="auto" w:fill="auto"/>
            <w:vAlign w:val="center"/>
          </w:tcPr>
          <w:p w14:paraId="17E0A8F1" w14:textId="77777777" w:rsidR="002B116B" w:rsidRDefault="002B116B" w:rsidP="00A216D4">
            <w:pPr>
              <w:pStyle w:val="TAL"/>
            </w:pPr>
            <w:del w:id="35" w:author="NOKIA" w:date="2022-10-03T15:23:00Z">
              <w:r w:rsidDel="00224D13">
                <w:delText>The testing of notification connection is supported as described in 3GPP TS 29.122 [4].</w:delText>
              </w:r>
            </w:del>
          </w:p>
        </w:tc>
      </w:tr>
    </w:tbl>
    <w:p w14:paraId="2D7B1BE2" w14:textId="16862232" w:rsidR="002B116B" w:rsidRDefault="002B116B" w:rsidP="002B116B"/>
    <w:p w14:paraId="51F1BB3F" w14:textId="77777777" w:rsidR="002C79AA" w:rsidRPr="00A02B7D" w:rsidRDefault="002C79AA" w:rsidP="002C79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BC9039" w14:textId="77777777" w:rsidR="002C79AA" w:rsidRDefault="002C79AA" w:rsidP="002C79AA">
      <w:pPr>
        <w:pStyle w:val="Heading1"/>
      </w:pPr>
      <w:bookmarkStart w:id="36" w:name="_Toc44693063"/>
      <w:bookmarkStart w:id="37" w:name="_Toc45134524"/>
      <w:bookmarkStart w:id="38" w:name="_Toc49607588"/>
      <w:bookmarkStart w:id="39" w:name="_Toc51763560"/>
      <w:bookmarkStart w:id="40" w:name="_Toc58850478"/>
      <w:bookmarkStart w:id="41" w:name="_Toc59018858"/>
      <w:bookmarkStart w:id="42" w:name="_Toc68169870"/>
      <w:bookmarkStart w:id="43" w:name="_Toc114212752"/>
      <w:r>
        <w:t>A.10</w:t>
      </w:r>
      <w:r>
        <w:tab/>
      </w:r>
      <w:proofErr w:type="spellStart"/>
      <w:r>
        <w:t>ACSParameterProvision</w:t>
      </w:r>
      <w:proofErr w:type="spellEnd"/>
      <w:r>
        <w:t xml:space="preserve"> API</w:t>
      </w:r>
      <w:bookmarkEnd w:id="36"/>
      <w:bookmarkEnd w:id="37"/>
      <w:bookmarkEnd w:id="38"/>
      <w:bookmarkEnd w:id="39"/>
      <w:bookmarkEnd w:id="40"/>
      <w:bookmarkEnd w:id="41"/>
      <w:bookmarkEnd w:id="42"/>
      <w:bookmarkEnd w:id="43"/>
    </w:p>
    <w:p w14:paraId="57F5BE6F" w14:textId="77777777" w:rsidR="002C79AA" w:rsidRDefault="002C79AA" w:rsidP="002C79AA">
      <w:pPr>
        <w:pStyle w:val="PL"/>
      </w:pPr>
      <w:proofErr w:type="spellStart"/>
      <w:r>
        <w:t>openapi</w:t>
      </w:r>
      <w:proofErr w:type="spellEnd"/>
      <w:r>
        <w:t>: 3.0.0</w:t>
      </w:r>
    </w:p>
    <w:p w14:paraId="09979F77" w14:textId="77777777" w:rsidR="002C79AA" w:rsidRDefault="002C79AA" w:rsidP="002C79AA">
      <w:pPr>
        <w:pStyle w:val="PL"/>
      </w:pPr>
      <w:r>
        <w:t>info:</w:t>
      </w:r>
    </w:p>
    <w:p w14:paraId="18CD445E" w14:textId="77777777" w:rsidR="002C79AA" w:rsidRDefault="002C79AA" w:rsidP="002C79AA">
      <w:pPr>
        <w:pStyle w:val="PL"/>
      </w:pPr>
      <w:r>
        <w:t xml:space="preserve">  title: 3gpp-acs-pp</w:t>
      </w:r>
    </w:p>
    <w:p w14:paraId="15C47D1A" w14:textId="77777777" w:rsidR="002C79AA" w:rsidRDefault="002C79AA" w:rsidP="002C79AA">
      <w:pPr>
        <w:pStyle w:val="PL"/>
      </w:pPr>
      <w:r>
        <w:t xml:space="preserve">  version: </w:t>
      </w:r>
      <w:r>
        <w:rPr>
          <w:lang w:val="en-US"/>
        </w:rPr>
        <w:t>1.1.1</w:t>
      </w:r>
    </w:p>
    <w:p w14:paraId="2E0015B4" w14:textId="77777777" w:rsidR="002C79AA" w:rsidRDefault="002C79AA" w:rsidP="002C79AA">
      <w:pPr>
        <w:pStyle w:val="PL"/>
      </w:pPr>
      <w:r>
        <w:t xml:space="preserve">  description: |</w:t>
      </w:r>
    </w:p>
    <w:p w14:paraId="544D6A43" w14:textId="77777777" w:rsidR="002C79AA" w:rsidRDefault="002C79AA" w:rsidP="002C79AA">
      <w:pPr>
        <w:pStyle w:val="PL"/>
      </w:pPr>
      <w:r>
        <w:t xml:space="preserve">    API for 5G ACS Parameter Provision.  </w:t>
      </w:r>
    </w:p>
    <w:p w14:paraId="38F27E4E" w14:textId="77777777" w:rsidR="002C79AA" w:rsidRDefault="002C79AA" w:rsidP="002C79AA">
      <w:pPr>
        <w:pStyle w:val="PL"/>
      </w:pPr>
      <w:r>
        <w:t xml:space="preserve">    © 2022, 3GPP Organizational Partners (ARIB, ATIS, CCSA, ETSI, TSDSI, TTA, TTC).  </w:t>
      </w:r>
    </w:p>
    <w:p w14:paraId="49E45ABD" w14:textId="77777777" w:rsidR="002C79AA" w:rsidRDefault="002C79AA" w:rsidP="002C79AA">
      <w:pPr>
        <w:pStyle w:val="PL"/>
      </w:pPr>
      <w:r>
        <w:t xml:space="preserve">    All rights reserved.</w:t>
      </w:r>
    </w:p>
    <w:p w14:paraId="5879EDC9" w14:textId="77777777" w:rsidR="002C79AA" w:rsidRDefault="002C79AA" w:rsidP="002C79AA">
      <w:pPr>
        <w:pStyle w:val="PL"/>
      </w:pPr>
      <w:proofErr w:type="spellStart"/>
      <w:r>
        <w:t>externalDocs</w:t>
      </w:r>
      <w:proofErr w:type="spellEnd"/>
      <w:r>
        <w:t>:</w:t>
      </w:r>
    </w:p>
    <w:p w14:paraId="58A40BCA" w14:textId="77777777" w:rsidR="002C79AA" w:rsidRDefault="002C79AA" w:rsidP="002C79AA">
      <w:pPr>
        <w:pStyle w:val="PL"/>
      </w:pPr>
      <w:r>
        <w:t xml:space="preserve">  description: &gt;</w:t>
      </w:r>
    </w:p>
    <w:p w14:paraId="28652112" w14:textId="77777777" w:rsidR="002C79AA" w:rsidRDefault="002C79AA" w:rsidP="002C79AA">
      <w:pPr>
        <w:pStyle w:val="PL"/>
      </w:pPr>
      <w:r>
        <w:t xml:space="preserve">    3GPP TS 29.522 V17.7.0; 5G System; Network Exposure Function Northbound APIs.</w:t>
      </w:r>
    </w:p>
    <w:p w14:paraId="4AB27D77" w14:textId="77777777" w:rsidR="002C79AA" w:rsidRDefault="002C79AA" w:rsidP="002C79AA">
      <w:pPr>
        <w:pStyle w:val="PL"/>
      </w:pPr>
      <w:r>
        <w:t xml:space="preserve">  url: 'https://www.3gpp.org/ftp/Specs/archive/29_series/29.522/'</w:t>
      </w:r>
    </w:p>
    <w:p w14:paraId="3C841479" w14:textId="77777777" w:rsidR="002C79AA" w:rsidRDefault="002C79AA" w:rsidP="002C79AA">
      <w:pPr>
        <w:pStyle w:val="PL"/>
      </w:pPr>
      <w:r>
        <w:t>security:</w:t>
      </w:r>
    </w:p>
    <w:p w14:paraId="3212426B" w14:textId="77777777" w:rsidR="002C79AA" w:rsidRDefault="002C79AA" w:rsidP="002C79AA">
      <w:pPr>
        <w:pStyle w:val="PL"/>
        <w:rPr>
          <w:lang w:val="en-US"/>
        </w:rPr>
      </w:pPr>
      <w:r>
        <w:rPr>
          <w:lang w:val="en-US"/>
        </w:rPr>
        <w:t xml:space="preserve">  - {}</w:t>
      </w:r>
    </w:p>
    <w:p w14:paraId="018AE242" w14:textId="77777777" w:rsidR="002C79AA" w:rsidRDefault="002C79AA" w:rsidP="002C79AA">
      <w:pPr>
        <w:pStyle w:val="PL"/>
      </w:pPr>
      <w:r>
        <w:t xml:space="preserve">  - oAuth2ClientCredentials: []</w:t>
      </w:r>
    </w:p>
    <w:p w14:paraId="4816BA38" w14:textId="77777777" w:rsidR="002C79AA" w:rsidRDefault="002C79AA" w:rsidP="002C79AA">
      <w:pPr>
        <w:pStyle w:val="PL"/>
      </w:pPr>
      <w:r>
        <w:t>servers:</w:t>
      </w:r>
    </w:p>
    <w:p w14:paraId="2AF2D1AF" w14:textId="77777777" w:rsidR="002C79AA" w:rsidRDefault="002C79AA" w:rsidP="002C79AA">
      <w:pPr>
        <w:pStyle w:val="PL"/>
      </w:pPr>
      <w:r>
        <w:t xml:space="preserve">  - url: '{</w:t>
      </w:r>
      <w:proofErr w:type="spellStart"/>
      <w:r>
        <w:t>apiRoot</w:t>
      </w:r>
      <w:proofErr w:type="spellEnd"/>
      <w:r>
        <w:t>}/3gpp-acs-pp/v1'</w:t>
      </w:r>
    </w:p>
    <w:p w14:paraId="4062F5A0" w14:textId="77777777" w:rsidR="002C79AA" w:rsidRDefault="002C79AA" w:rsidP="002C79AA">
      <w:pPr>
        <w:pStyle w:val="PL"/>
      </w:pPr>
      <w:r>
        <w:t xml:space="preserve">    variables:</w:t>
      </w:r>
    </w:p>
    <w:p w14:paraId="2F75C6CE" w14:textId="77777777" w:rsidR="002C79AA" w:rsidRDefault="002C79AA" w:rsidP="002C79AA">
      <w:pPr>
        <w:pStyle w:val="PL"/>
      </w:pPr>
      <w:r>
        <w:t xml:space="preserve">      </w:t>
      </w:r>
      <w:proofErr w:type="spellStart"/>
      <w:r>
        <w:t>apiRoot</w:t>
      </w:r>
      <w:proofErr w:type="spellEnd"/>
      <w:r>
        <w:t>:</w:t>
      </w:r>
    </w:p>
    <w:p w14:paraId="545891D8" w14:textId="77777777" w:rsidR="002C79AA" w:rsidRDefault="002C79AA" w:rsidP="002C79AA">
      <w:pPr>
        <w:pStyle w:val="PL"/>
      </w:pPr>
      <w:r>
        <w:lastRenderedPageBreak/>
        <w:t xml:space="preserve">        default: https://example.com</w:t>
      </w:r>
    </w:p>
    <w:p w14:paraId="64DFF078" w14:textId="77777777" w:rsidR="002C79AA" w:rsidRDefault="002C79AA" w:rsidP="002C79AA">
      <w:pPr>
        <w:pStyle w:val="PL"/>
      </w:pPr>
      <w:r>
        <w:t xml:space="preserve">        description: </w:t>
      </w:r>
      <w:proofErr w:type="spellStart"/>
      <w:r>
        <w:t>apiRoot</w:t>
      </w:r>
      <w:proofErr w:type="spellEnd"/>
      <w:r>
        <w:t xml:space="preserve"> as defined in clause 5.2.4 of 3GPP TS 29.122.</w:t>
      </w:r>
    </w:p>
    <w:p w14:paraId="7E192619" w14:textId="77777777" w:rsidR="002C79AA" w:rsidRDefault="002C79AA" w:rsidP="002C79AA">
      <w:pPr>
        <w:pStyle w:val="PL"/>
      </w:pPr>
      <w:r>
        <w:t>paths:</w:t>
      </w:r>
    </w:p>
    <w:p w14:paraId="25D78C9D" w14:textId="77777777" w:rsidR="002C79AA" w:rsidRDefault="002C79AA" w:rsidP="002C79AA">
      <w:pPr>
        <w:pStyle w:val="PL"/>
      </w:pPr>
      <w:r>
        <w:t xml:space="preserve">  /{</w:t>
      </w:r>
      <w:proofErr w:type="spellStart"/>
      <w:r>
        <w:t>afId</w:t>
      </w:r>
      <w:proofErr w:type="spellEnd"/>
      <w:r>
        <w:t>}/subscriptions:</w:t>
      </w:r>
    </w:p>
    <w:p w14:paraId="593A1C81" w14:textId="77777777" w:rsidR="002C79AA" w:rsidRDefault="002C79AA" w:rsidP="002C79AA">
      <w:pPr>
        <w:pStyle w:val="PL"/>
      </w:pPr>
      <w:r>
        <w:t xml:space="preserve">    get:</w:t>
      </w:r>
    </w:p>
    <w:p w14:paraId="256466EB" w14:textId="77777777" w:rsidR="002C79AA" w:rsidRDefault="002C79AA" w:rsidP="002C79AA">
      <w:pPr>
        <w:pStyle w:val="PL"/>
      </w:pPr>
      <w:r>
        <w:t xml:space="preserve">      summary: read all of the active subscriptions for the AF</w:t>
      </w:r>
    </w:p>
    <w:p w14:paraId="17CD07FC"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ReadAllSubscriptions</w:t>
      </w:r>
      <w:proofErr w:type="spellEnd"/>
    </w:p>
    <w:p w14:paraId="2FB81462" w14:textId="77777777" w:rsidR="002C79AA" w:rsidRDefault="002C79AA" w:rsidP="002C79AA">
      <w:pPr>
        <w:pStyle w:val="PL"/>
      </w:pPr>
      <w:r>
        <w:t xml:space="preserve">      tags:</w:t>
      </w:r>
    </w:p>
    <w:p w14:paraId="43F2B22B" w14:textId="77777777" w:rsidR="002C79AA" w:rsidRDefault="002C79AA" w:rsidP="002C79AA">
      <w:pPr>
        <w:pStyle w:val="PL"/>
      </w:pPr>
      <w:r>
        <w:t xml:space="preserve">        - ACS Configuration Subscriptions</w:t>
      </w:r>
    </w:p>
    <w:p w14:paraId="50A9E8CC" w14:textId="77777777" w:rsidR="002C79AA" w:rsidRDefault="002C79AA" w:rsidP="002C79AA">
      <w:pPr>
        <w:pStyle w:val="PL"/>
      </w:pPr>
      <w:r>
        <w:t xml:space="preserve">      parameters:</w:t>
      </w:r>
    </w:p>
    <w:p w14:paraId="2154B766" w14:textId="77777777" w:rsidR="002C79AA" w:rsidRDefault="002C79AA" w:rsidP="002C79AA">
      <w:pPr>
        <w:pStyle w:val="PL"/>
      </w:pPr>
      <w:r>
        <w:t xml:space="preserve">        - name: </w:t>
      </w:r>
      <w:proofErr w:type="spellStart"/>
      <w:r>
        <w:t>afId</w:t>
      </w:r>
      <w:proofErr w:type="spellEnd"/>
    </w:p>
    <w:p w14:paraId="4A0C7D00" w14:textId="77777777" w:rsidR="002C79AA" w:rsidRDefault="002C79AA" w:rsidP="002C79AA">
      <w:pPr>
        <w:pStyle w:val="PL"/>
      </w:pPr>
      <w:r>
        <w:t xml:space="preserve">          in: path</w:t>
      </w:r>
    </w:p>
    <w:p w14:paraId="5C2444A3" w14:textId="77777777" w:rsidR="002C79AA" w:rsidRDefault="002C79AA" w:rsidP="002C79AA">
      <w:pPr>
        <w:pStyle w:val="PL"/>
      </w:pPr>
      <w:r>
        <w:t xml:space="preserve">          description: Identifier of the AF</w:t>
      </w:r>
    </w:p>
    <w:p w14:paraId="766A00AC" w14:textId="77777777" w:rsidR="002C79AA" w:rsidRDefault="002C79AA" w:rsidP="002C79AA">
      <w:pPr>
        <w:pStyle w:val="PL"/>
      </w:pPr>
      <w:r>
        <w:t xml:space="preserve">          required: true</w:t>
      </w:r>
    </w:p>
    <w:p w14:paraId="5BA8B00F" w14:textId="77777777" w:rsidR="002C79AA" w:rsidRDefault="002C79AA" w:rsidP="002C79AA">
      <w:pPr>
        <w:pStyle w:val="PL"/>
      </w:pPr>
      <w:r>
        <w:t xml:space="preserve">          schema:</w:t>
      </w:r>
    </w:p>
    <w:p w14:paraId="717706BD" w14:textId="77777777" w:rsidR="002C79AA" w:rsidRDefault="002C79AA" w:rsidP="002C79AA">
      <w:pPr>
        <w:pStyle w:val="PL"/>
      </w:pPr>
      <w:r>
        <w:t xml:space="preserve">            type: string</w:t>
      </w:r>
    </w:p>
    <w:p w14:paraId="7E4A71F3" w14:textId="77777777" w:rsidR="002C79AA" w:rsidRDefault="002C79AA" w:rsidP="002C79AA">
      <w:pPr>
        <w:pStyle w:val="PL"/>
      </w:pPr>
      <w:r>
        <w:t xml:space="preserve">      responses:</w:t>
      </w:r>
    </w:p>
    <w:p w14:paraId="090269B2" w14:textId="77777777" w:rsidR="002C79AA" w:rsidRDefault="002C79AA" w:rsidP="002C79AA">
      <w:pPr>
        <w:pStyle w:val="PL"/>
      </w:pPr>
      <w:r>
        <w:t xml:space="preserve">        '200':</w:t>
      </w:r>
    </w:p>
    <w:p w14:paraId="3C9D933A" w14:textId="77777777" w:rsidR="002C79AA" w:rsidRDefault="002C79AA" w:rsidP="002C79AA">
      <w:pPr>
        <w:pStyle w:val="PL"/>
      </w:pPr>
      <w:r>
        <w:t xml:space="preserve">          description: OK (Successful get all of the active subscriptions for the AF)</w:t>
      </w:r>
    </w:p>
    <w:p w14:paraId="0425EF71" w14:textId="77777777" w:rsidR="002C79AA" w:rsidRDefault="002C79AA" w:rsidP="002C79AA">
      <w:pPr>
        <w:pStyle w:val="PL"/>
      </w:pPr>
      <w:r>
        <w:t xml:space="preserve">          content:</w:t>
      </w:r>
    </w:p>
    <w:p w14:paraId="3E5F6D96" w14:textId="77777777" w:rsidR="002C79AA" w:rsidRDefault="002C79AA" w:rsidP="002C79AA">
      <w:pPr>
        <w:pStyle w:val="PL"/>
      </w:pPr>
      <w:r>
        <w:t xml:space="preserve">            application/</w:t>
      </w:r>
      <w:proofErr w:type="spellStart"/>
      <w:r>
        <w:t>json</w:t>
      </w:r>
      <w:proofErr w:type="spellEnd"/>
      <w:r>
        <w:t>:</w:t>
      </w:r>
    </w:p>
    <w:p w14:paraId="6DFBDB6C" w14:textId="77777777" w:rsidR="002C79AA" w:rsidRDefault="002C79AA" w:rsidP="002C79AA">
      <w:pPr>
        <w:pStyle w:val="PL"/>
      </w:pPr>
      <w:r>
        <w:t xml:space="preserve">              schema:</w:t>
      </w:r>
    </w:p>
    <w:p w14:paraId="721DA675" w14:textId="77777777" w:rsidR="002C79AA" w:rsidRDefault="002C79AA" w:rsidP="002C79AA">
      <w:pPr>
        <w:pStyle w:val="PL"/>
      </w:pPr>
      <w:r>
        <w:t xml:space="preserve">                type: array</w:t>
      </w:r>
    </w:p>
    <w:p w14:paraId="7687C9D1" w14:textId="77777777" w:rsidR="002C79AA" w:rsidRDefault="002C79AA" w:rsidP="002C79AA">
      <w:pPr>
        <w:pStyle w:val="PL"/>
      </w:pPr>
      <w:r>
        <w:t xml:space="preserve">                items:</w:t>
      </w:r>
    </w:p>
    <w:p w14:paraId="525645BE"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52BE7CBD" w14:textId="77777777" w:rsidR="002C79AA" w:rsidRDefault="002C79AA" w:rsidP="002C79AA">
      <w:pPr>
        <w:pStyle w:val="PL"/>
      </w:pPr>
      <w:r>
        <w:t xml:space="preserve">                </w:t>
      </w:r>
      <w:proofErr w:type="spellStart"/>
      <w:r>
        <w:t>minItems</w:t>
      </w:r>
      <w:proofErr w:type="spellEnd"/>
      <w:r>
        <w:t>: 0</w:t>
      </w:r>
    </w:p>
    <w:p w14:paraId="70C43C05" w14:textId="77777777" w:rsidR="002C79AA" w:rsidRDefault="002C79AA" w:rsidP="002C79AA">
      <w:pPr>
        <w:pStyle w:val="PL"/>
      </w:pPr>
      <w:r>
        <w:t xml:space="preserve">        '307':</w:t>
      </w:r>
    </w:p>
    <w:p w14:paraId="333F7218" w14:textId="77777777" w:rsidR="002C79AA" w:rsidRDefault="002C79AA" w:rsidP="002C79AA">
      <w:pPr>
        <w:pStyle w:val="PL"/>
      </w:pPr>
      <w:r>
        <w:t xml:space="preserve">          $ref: 'TS29122_CommonData.yaml#/components/responses/307'</w:t>
      </w:r>
    </w:p>
    <w:p w14:paraId="2408DA50" w14:textId="77777777" w:rsidR="002C79AA" w:rsidRDefault="002C79AA" w:rsidP="002C79AA">
      <w:pPr>
        <w:pStyle w:val="PL"/>
      </w:pPr>
      <w:r>
        <w:t xml:space="preserve">        '308':</w:t>
      </w:r>
    </w:p>
    <w:p w14:paraId="02ABEF81" w14:textId="77777777" w:rsidR="002C79AA" w:rsidRDefault="002C79AA" w:rsidP="002C79AA">
      <w:pPr>
        <w:pStyle w:val="PL"/>
      </w:pPr>
      <w:r>
        <w:t xml:space="preserve">          $ref: 'TS29122_CommonData.yaml#/components/responses/308'</w:t>
      </w:r>
    </w:p>
    <w:p w14:paraId="190FE36F" w14:textId="77777777" w:rsidR="002C79AA" w:rsidRDefault="002C79AA" w:rsidP="002C79AA">
      <w:pPr>
        <w:pStyle w:val="PL"/>
      </w:pPr>
      <w:r>
        <w:t xml:space="preserve">        '400':</w:t>
      </w:r>
    </w:p>
    <w:p w14:paraId="1194DC51" w14:textId="77777777" w:rsidR="002C79AA" w:rsidRDefault="002C79AA" w:rsidP="002C79AA">
      <w:pPr>
        <w:pStyle w:val="PL"/>
      </w:pPr>
      <w:r>
        <w:t xml:space="preserve">          $ref: 'TS29122_CommonData.yaml#/components/responses/400'</w:t>
      </w:r>
    </w:p>
    <w:p w14:paraId="16D4C261" w14:textId="77777777" w:rsidR="002C79AA" w:rsidRDefault="002C79AA" w:rsidP="002C79AA">
      <w:pPr>
        <w:pStyle w:val="PL"/>
      </w:pPr>
      <w:r>
        <w:t xml:space="preserve">        '401':</w:t>
      </w:r>
    </w:p>
    <w:p w14:paraId="7B31CA7E" w14:textId="77777777" w:rsidR="002C79AA" w:rsidRDefault="002C79AA" w:rsidP="002C79AA">
      <w:pPr>
        <w:pStyle w:val="PL"/>
      </w:pPr>
      <w:r>
        <w:t xml:space="preserve">          $ref: 'TS29122_CommonData.yaml#/components/responses/401'</w:t>
      </w:r>
    </w:p>
    <w:p w14:paraId="40323A03" w14:textId="77777777" w:rsidR="002C79AA" w:rsidRDefault="002C79AA" w:rsidP="002C79AA">
      <w:pPr>
        <w:pStyle w:val="PL"/>
      </w:pPr>
      <w:r>
        <w:t xml:space="preserve">        '403':</w:t>
      </w:r>
    </w:p>
    <w:p w14:paraId="61E850D7" w14:textId="77777777" w:rsidR="002C79AA" w:rsidRDefault="002C79AA" w:rsidP="002C79AA">
      <w:pPr>
        <w:pStyle w:val="PL"/>
      </w:pPr>
      <w:r>
        <w:t xml:space="preserve">          $ref: 'TS29122_CommonData.yaml#/components/responses/403'</w:t>
      </w:r>
    </w:p>
    <w:p w14:paraId="28723A73" w14:textId="77777777" w:rsidR="002C79AA" w:rsidRDefault="002C79AA" w:rsidP="002C79AA">
      <w:pPr>
        <w:pStyle w:val="PL"/>
      </w:pPr>
      <w:r>
        <w:t xml:space="preserve">        '404':</w:t>
      </w:r>
    </w:p>
    <w:p w14:paraId="4139084C" w14:textId="77777777" w:rsidR="002C79AA" w:rsidRDefault="002C79AA" w:rsidP="002C79AA">
      <w:pPr>
        <w:pStyle w:val="PL"/>
      </w:pPr>
      <w:r>
        <w:t xml:space="preserve">          $ref: 'TS29122_CommonData.yaml#/components/responses/404'</w:t>
      </w:r>
    </w:p>
    <w:p w14:paraId="44002021" w14:textId="77777777" w:rsidR="002C79AA" w:rsidRDefault="002C79AA" w:rsidP="002C79AA">
      <w:pPr>
        <w:pStyle w:val="PL"/>
      </w:pPr>
      <w:r>
        <w:t xml:space="preserve">        '406':</w:t>
      </w:r>
    </w:p>
    <w:p w14:paraId="53DD67A1" w14:textId="77777777" w:rsidR="002C79AA" w:rsidRDefault="002C79AA" w:rsidP="002C79AA">
      <w:pPr>
        <w:pStyle w:val="PL"/>
      </w:pPr>
      <w:r>
        <w:t xml:space="preserve">          $ref: 'TS29122_CommonData.yaml#/components/responses/406'</w:t>
      </w:r>
    </w:p>
    <w:p w14:paraId="6FDD7CED" w14:textId="77777777" w:rsidR="002C79AA" w:rsidRDefault="002C79AA" w:rsidP="002C79AA">
      <w:pPr>
        <w:pStyle w:val="PL"/>
      </w:pPr>
      <w:r>
        <w:t xml:space="preserve">        '429':</w:t>
      </w:r>
    </w:p>
    <w:p w14:paraId="1F0E9074" w14:textId="77777777" w:rsidR="002C79AA" w:rsidRDefault="002C79AA" w:rsidP="002C79AA">
      <w:pPr>
        <w:pStyle w:val="PL"/>
      </w:pPr>
      <w:r>
        <w:t xml:space="preserve">          $ref: 'TS29122_CommonData.yaml#/components/responses/429'</w:t>
      </w:r>
    </w:p>
    <w:p w14:paraId="0CC86B77" w14:textId="77777777" w:rsidR="002C79AA" w:rsidRDefault="002C79AA" w:rsidP="002C79AA">
      <w:pPr>
        <w:pStyle w:val="PL"/>
      </w:pPr>
      <w:r>
        <w:t xml:space="preserve">        '500':</w:t>
      </w:r>
    </w:p>
    <w:p w14:paraId="7FCF65FB" w14:textId="77777777" w:rsidR="002C79AA" w:rsidRDefault="002C79AA" w:rsidP="002C79AA">
      <w:pPr>
        <w:pStyle w:val="PL"/>
      </w:pPr>
      <w:r>
        <w:t xml:space="preserve">          $ref: 'TS29122_CommonData.yaml#/components/responses/500'</w:t>
      </w:r>
    </w:p>
    <w:p w14:paraId="52883F66" w14:textId="77777777" w:rsidR="002C79AA" w:rsidRDefault="002C79AA" w:rsidP="002C79AA">
      <w:pPr>
        <w:pStyle w:val="PL"/>
      </w:pPr>
      <w:r>
        <w:t xml:space="preserve">        '503':</w:t>
      </w:r>
    </w:p>
    <w:p w14:paraId="4FF51793" w14:textId="77777777" w:rsidR="002C79AA" w:rsidRDefault="002C79AA" w:rsidP="002C79AA">
      <w:pPr>
        <w:pStyle w:val="PL"/>
      </w:pPr>
      <w:r>
        <w:t xml:space="preserve">          $ref: 'TS29122_CommonData.yaml#/components/responses/503'</w:t>
      </w:r>
    </w:p>
    <w:p w14:paraId="08965559" w14:textId="77777777" w:rsidR="002C79AA" w:rsidRDefault="002C79AA" w:rsidP="002C79AA">
      <w:pPr>
        <w:pStyle w:val="PL"/>
      </w:pPr>
      <w:r>
        <w:t xml:space="preserve">        default:</w:t>
      </w:r>
    </w:p>
    <w:p w14:paraId="0A54DCE0" w14:textId="77777777" w:rsidR="002C79AA" w:rsidRDefault="002C79AA" w:rsidP="002C79AA">
      <w:pPr>
        <w:pStyle w:val="PL"/>
      </w:pPr>
      <w:r>
        <w:t xml:space="preserve">          $ref: 'TS29122_CommonData.yaml#/components/responses/default'</w:t>
      </w:r>
    </w:p>
    <w:p w14:paraId="74AA30EC" w14:textId="77777777" w:rsidR="002C79AA" w:rsidRDefault="002C79AA" w:rsidP="002C79AA">
      <w:pPr>
        <w:pStyle w:val="PL"/>
      </w:pPr>
    </w:p>
    <w:p w14:paraId="4023CCBD" w14:textId="77777777" w:rsidR="002C79AA" w:rsidRDefault="002C79AA" w:rsidP="002C79AA">
      <w:pPr>
        <w:pStyle w:val="PL"/>
      </w:pPr>
      <w:r>
        <w:t xml:space="preserve">    post:</w:t>
      </w:r>
    </w:p>
    <w:p w14:paraId="38724401" w14:textId="77777777" w:rsidR="002C79AA" w:rsidRDefault="002C79AA" w:rsidP="002C79AA">
      <w:pPr>
        <w:pStyle w:val="PL"/>
      </w:pPr>
      <w:r>
        <w:t xml:space="preserve">      summary: Creates a new subscription resource</w:t>
      </w:r>
    </w:p>
    <w:p w14:paraId="12A7AFEF"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CreateAnSubscription</w:t>
      </w:r>
      <w:proofErr w:type="spellEnd"/>
    </w:p>
    <w:p w14:paraId="461527EF" w14:textId="77777777" w:rsidR="002C79AA" w:rsidRDefault="002C79AA" w:rsidP="002C79AA">
      <w:pPr>
        <w:pStyle w:val="PL"/>
      </w:pPr>
      <w:r>
        <w:t xml:space="preserve">      tags:</w:t>
      </w:r>
    </w:p>
    <w:p w14:paraId="34A9D9EF" w14:textId="77777777" w:rsidR="002C79AA" w:rsidRDefault="002C79AA" w:rsidP="002C79AA">
      <w:pPr>
        <w:pStyle w:val="PL"/>
      </w:pPr>
      <w:r>
        <w:t xml:space="preserve">        - ACS Configuration Subscriptions</w:t>
      </w:r>
    </w:p>
    <w:p w14:paraId="731A850E" w14:textId="77777777" w:rsidR="002C79AA" w:rsidRDefault="002C79AA" w:rsidP="002C79AA">
      <w:pPr>
        <w:pStyle w:val="PL"/>
      </w:pPr>
      <w:r>
        <w:t xml:space="preserve">      parameters:</w:t>
      </w:r>
    </w:p>
    <w:p w14:paraId="5B6F651E" w14:textId="77777777" w:rsidR="002C79AA" w:rsidRDefault="002C79AA" w:rsidP="002C79AA">
      <w:pPr>
        <w:pStyle w:val="PL"/>
      </w:pPr>
      <w:r>
        <w:t xml:space="preserve">        - name: </w:t>
      </w:r>
      <w:proofErr w:type="spellStart"/>
      <w:r>
        <w:t>afId</w:t>
      </w:r>
      <w:proofErr w:type="spellEnd"/>
    </w:p>
    <w:p w14:paraId="5B8713A0" w14:textId="77777777" w:rsidR="002C79AA" w:rsidRDefault="002C79AA" w:rsidP="002C79AA">
      <w:pPr>
        <w:pStyle w:val="PL"/>
      </w:pPr>
      <w:r>
        <w:t xml:space="preserve">          in: path</w:t>
      </w:r>
    </w:p>
    <w:p w14:paraId="6808D842" w14:textId="77777777" w:rsidR="002C79AA" w:rsidRDefault="002C79AA" w:rsidP="002C79AA">
      <w:pPr>
        <w:pStyle w:val="PL"/>
      </w:pPr>
      <w:r>
        <w:t xml:space="preserve">          description: Identifier of the AF</w:t>
      </w:r>
    </w:p>
    <w:p w14:paraId="365D54D6" w14:textId="77777777" w:rsidR="002C79AA" w:rsidRDefault="002C79AA" w:rsidP="002C79AA">
      <w:pPr>
        <w:pStyle w:val="PL"/>
      </w:pPr>
      <w:r>
        <w:t xml:space="preserve">          required: true</w:t>
      </w:r>
    </w:p>
    <w:p w14:paraId="358C6F0F" w14:textId="77777777" w:rsidR="002C79AA" w:rsidRDefault="002C79AA" w:rsidP="002C79AA">
      <w:pPr>
        <w:pStyle w:val="PL"/>
      </w:pPr>
      <w:r>
        <w:t xml:space="preserve">          schema:</w:t>
      </w:r>
    </w:p>
    <w:p w14:paraId="678D59B4" w14:textId="77777777" w:rsidR="002C79AA" w:rsidRDefault="002C79AA" w:rsidP="002C79AA">
      <w:pPr>
        <w:pStyle w:val="PL"/>
      </w:pPr>
      <w:r>
        <w:t xml:space="preserve">            type: string</w:t>
      </w:r>
    </w:p>
    <w:p w14:paraId="34B744A1" w14:textId="77777777" w:rsidR="002C79AA" w:rsidRDefault="002C79AA" w:rsidP="002C79AA">
      <w:pPr>
        <w:pStyle w:val="PL"/>
      </w:pPr>
      <w:r>
        <w:t xml:space="preserve">      </w:t>
      </w:r>
      <w:proofErr w:type="spellStart"/>
      <w:r>
        <w:t>requestBody</w:t>
      </w:r>
      <w:proofErr w:type="spellEnd"/>
      <w:r>
        <w:t>:</w:t>
      </w:r>
    </w:p>
    <w:p w14:paraId="75D0A017" w14:textId="77777777" w:rsidR="002C79AA" w:rsidRDefault="002C79AA" w:rsidP="002C79AA">
      <w:pPr>
        <w:pStyle w:val="PL"/>
      </w:pPr>
      <w:r>
        <w:t xml:space="preserve">        description: new subscription creation</w:t>
      </w:r>
    </w:p>
    <w:p w14:paraId="5F9A76C2" w14:textId="77777777" w:rsidR="002C79AA" w:rsidRDefault="002C79AA" w:rsidP="002C79AA">
      <w:pPr>
        <w:pStyle w:val="PL"/>
      </w:pPr>
      <w:r>
        <w:t xml:space="preserve">        required: true</w:t>
      </w:r>
    </w:p>
    <w:p w14:paraId="43CAD99A" w14:textId="77777777" w:rsidR="002C79AA" w:rsidRDefault="002C79AA" w:rsidP="002C79AA">
      <w:pPr>
        <w:pStyle w:val="PL"/>
      </w:pPr>
      <w:r>
        <w:t xml:space="preserve">        content:</w:t>
      </w:r>
    </w:p>
    <w:p w14:paraId="580ABCB7" w14:textId="77777777" w:rsidR="002C79AA" w:rsidRDefault="002C79AA" w:rsidP="002C79AA">
      <w:pPr>
        <w:pStyle w:val="PL"/>
      </w:pPr>
      <w:r>
        <w:t xml:space="preserve">          application/</w:t>
      </w:r>
      <w:proofErr w:type="spellStart"/>
      <w:r>
        <w:t>json</w:t>
      </w:r>
      <w:proofErr w:type="spellEnd"/>
      <w:r>
        <w:t>:</w:t>
      </w:r>
    </w:p>
    <w:p w14:paraId="2EF6952B" w14:textId="77777777" w:rsidR="002C79AA" w:rsidRDefault="002C79AA" w:rsidP="002C79AA">
      <w:pPr>
        <w:pStyle w:val="PL"/>
      </w:pPr>
      <w:r>
        <w:t xml:space="preserve">            schema:</w:t>
      </w:r>
    </w:p>
    <w:p w14:paraId="44C5608C"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6315B11A" w14:textId="77777777" w:rsidR="002C79AA" w:rsidRDefault="002C79AA" w:rsidP="002C79AA">
      <w:pPr>
        <w:pStyle w:val="PL"/>
      </w:pPr>
      <w:r>
        <w:t xml:space="preserve">      responses:</w:t>
      </w:r>
    </w:p>
    <w:p w14:paraId="52380EE8" w14:textId="77777777" w:rsidR="002C79AA" w:rsidRDefault="002C79AA" w:rsidP="002C79AA">
      <w:pPr>
        <w:pStyle w:val="PL"/>
      </w:pPr>
      <w:r>
        <w:t xml:space="preserve">        '201':</w:t>
      </w:r>
    </w:p>
    <w:p w14:paraId="4BA0B9AA" w14:textId="77777777" w:rsidR="002C79AA" w:rsidRDefault="002C79AA" w:rsidP="002C79AA">
      <w:pPr>
        <w:pStyle w:val="PL"/>
      </w:pPr>
      <w:r>
        <w:t xml:space="preserve">          description: Created (Successful creation)</w:t>
      </w:r>
    </w:p>
    <w:p w14:paraId="6FFF915C" w14:textId="77777777" w:rsidR="002C79AA" w:rsidRDefault="002C79AA" w:rsidP="002C79AA">
      <w:pPr>
        <w:pStyle w:val="PL"/>
      </w:pPr>
      <w:r>
        <w:t xml:space="preserve">          content:</w:t>
      </w:r>
    </w:p>
    <w:p w14:paraId="3A787820" w14:textId="77777777" w:rsidR="002C79AA" w:rsidRDefault="002C79AA" w:rsidP="002C79AA">
      <w:pPr>
        <w:pStyle w:val="PL"/>
      </w:pPr>
      <w:r>
        <w:t xml:space="preserve">            application/</w:t>
      </w:r>
      <w:proofErr w:type="spellStart"/>
      <w:r>
        <w:t>json</w:t>
      </w:r>
      <w:proofErr w:type="spellEnd"/>
      <w:r>
        <w:t>:</w:t>
      </w:r>
    </w:p>
    <w:p w14:paraId="3AA52749" w14:textId="77777777" w:rsidR="002C79AA" w:rsidRDefault="002C79AA" w:rsidP="002C79AA">
      <w:pPr>
        <w:pStyle w:val="PL"/>
      </w:pPr>
      <w:r>
        <w:t xml:space="preserve">              schema:</w:t>
      </w:r>
    </w:p>
    <w:p w14:paraId="6CE0F62E"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0D513AAD" w14:textId="77777777" w:rsidR="002C79AA" w:rsidRDefault="002C79AA" w:rsidP="002C79AA">
      <w:pPr>
        <w:pStyle w:val="PL"/>
      </w:pPr>
      <w:r>
        <w:t xml:space="preserve">          headers:</w:t>
      </w:r>
    </w:p>
    <w:p w14:paraId="0044AAFC" w14:textId="77777777" w:rsidR="002C79AA" w:rsidRDefault="002C79AA" w:rsidP="002C79AA">
      <w:pPr>
        <w:pStyle w:val="PL"/>
      </w:pPr>
      <w:r>
        <w:t xml:space="preserve">            Location:</w:t>
      </w:r>
    </w:p>
    <w:p w14:paraId="6560387F" w14:textId="77777777" w:rsidR="002C79AA" w:rsidRDefault="002C79AA" w:rsidP="002C79AA">
      <w:pPr>
        <w:pStyle w:val="PL"/>
      </w:pPr>
      <w:r>
        <w:t xml:space="preserve">              description: Contains the URI of the newly created resource.</w:t>
      </w:r>
    </w:p>
    <w:p w14:paraId="37644DC2" w14:textId="77777777" w:rsidR="002C79AA" w:rsidRDefault="002C79AA" w:rsidP="002C79AA">
      <w:pPr>
        <w:pStyle w:val="PL"/>
      </w:pPr>
      <w:r>
        <w:lastRenderedPageBreak/>
        <w:t xml:space="preserve">              required: true</w:t>
      </w:r>
    </w:p>
    <w:p w14:paraId="1E07E9BD" w14:textId="77777777" w:rsidR="002C79AA" w:rsidRDefault="002C79AA" w:rsidP="002C79AA">
      <w:pPr>
        <w:pStyle w:val="PL"/>
      </w:pPr>
      <w:r>
        <w:t xml:space="preserve">              schema:</w:t>
      </w:r>
    </w:p>
    <w:p w14:paraId="309EBE78" w14:textId="77777777" w:rsidR="002C79AA" w:rsidRDefault="002C79AA" w:rsidP="002C79AA">
      <w:pPr>
        <w:pStyle w:val="PL"/>
      </w:pPr>
      <w:r>
        <w:t xml:space="preserve">                type: string</w:t>
      </w:r>
    </w:p>
    <w:p w14:paraId="54FDCE05" w14:textId="77777777" w:rsidR="002C79AA" w:rsidRDefault="002C79AA" w:rsidP="002C79AA">
      <w:pPr>
        <w:pStyle w:val="PL"/>
      </w:pPr>
      <w:r>
        <w:t xml:space="preserve">        '400':</w:t>
      </w:r>
    </w:p>
    <w:p w14:paraId="27D57A26" w14:textId="77777777" w:rsidR="002C79AA" w:rsidRDefault="002C79AA" w:rsidP="002C79AA">
      <w:pPr>
        <w:pStyle w:val="PL"/>
      </w:pPr>
      <w:r>
        <w:t xml:space="preserve">          $ref: 'TS29122_CommonData.yaml#/components/responses/400'</w:t>
      </w:r>
    </w:p>
    <w:p w14:paraId="43BBBF99" w14:textId="77777777" w:rsidR="002C79AA" w:rsidRDefault="002C79AA" w:rsidP="002C79AA">
      <w:pPr>
        <w:pStyle w:val="PL"/>
      </w:pPr>
      <w:r>
        <w:t xml:space="preserve">        '401':</w:t>
      </w:r>
    </w:p>
    <w:p w14:paraId="14B2287A" w14:textId="77777777" w:rsidR="002C79AA" w:rsidRDefault="002C79AA" w:rsidP="002C79AA">
      <w:pPr>
        <w:pStyle w:val="PL"/>
      </w:pPr>
      <w:r>
        <w:t xml:space="preserve">          $ref: 'TS29122_CommonData.yaml#/components/responses/401'</w:t>
      </w:r>
    </w:p>
    <w:p w14:paraId="11C78646" w14:textId="77777777" w:rsidR="002C79AA" w:rsidRDefault="002C79AA" w:rsidP="002C79AA">
      <w:pPr>
        <w:pStyle w:val="PL"/>
      </w:pPr>
      <w:r>
        <w:t xml:space="preserve">        '403':</w:t>
      </w:r>
    </w:p>
    <w:p w14:paraId="2E76D684" w14:textId="77777777" w:rsidR="002C79AA" w:rsidRDefault="002C79AA" w:rsidP="002C79AA">
      <w:pPr>
        <w:pStyle w:val="PL"/>
      </w:pPr>
      <w:r>
        <w:t xml:space="preserve">          $ref: 'TS29122_CommonData.yaml#/components/responses/403'</w:t>
      </w:r>
    </w:p>
    <w:p w14:paraId="20104A71" w14:textId="77777777" w:rsidR="002C79AA" w:rsidRDefault="002C79AA" w:rsidP="002C79AA">
      <w:pPr>
        <w:pStyle w:val="PL"/>
      </w:pPr>
      <w:r>
        <w:t xml:space="preserve">        '404':</w:t>
      </w:r>
    </w:p>
    <w:p w14:paraId="2C048547" w14:textId="77777777" w:rsidR="002C79AA" w:rsidRDefault="002C79AA" w:rsidP="002C79AA">
      <w:pPr>
        <w:pStyle w:val="PL"/>
      </w:pPr>
      <w:r>
        <w:t xml:space="preserve">          $ref: 'TS29122_CommonData.yaml#/components/responses/404'</w:t>
      </w:r>
    </w:p>
    <w:p w14:paraId="4479BF6C" w14:textId="77777777" w:rsidR="002C79AA" w:rsidRDefault="002C79AA" w:rsidP="002C79AA">
      <w:pPr>
        <w:pStyle w:val="PL"/>
      </w:pPr>
      <w:r>
        <w:t xml:space="preserve">        '411':</w:t>
      </w:r>
    </w:p>
    <w:p w14:paraId="0DB168C8" w14:textId="77777777" w:rsidR="002C79AA" w:rsidRDefault="002C79AA" w:rsidP="002C79AA">
      <w:pPr>
        <w:pStyle w:val="PL"/>
      </w:pPr>
      <w:r>
        <w:t xml:space="preserve">          $ref: 'TS29122_CommonData.yaml#/components/responses/411'</w:t>
      </w:r>
    </w:p>
    <w:p w14:paraId="6A0D6C43" w14:textId="77777777" w:rsidR="002C79AA" w:rsidRDefault="002C79AA" w:rsidP="002C79AA">
      <w:pPr>
        <w:pStyle w:val="PL"/>
      </w:pPr>
      <w:r>
        <w:t xml:space="preserve">        '413':</w:t>
      </w:r>
    </w:p>
    <w:p w14:paraId="1FFF3B9B" w14:textId="77777777" w:rsidR="002C79AA" w:rsidRDefault="002C79AA" w:rsidP="002C79AA">
      <w:pPr>
        <w:pStyle w:val="PL"/>
      </w:pPr>
      <w:r>
        <w:t xml:space="preserve">          $ref: 'TS29122_CommonData.yaml#/components/responses/413'</w:t>
      </w:r>
    </w:p>
    <w:p w14:paraId="1D9E670D" w14:textId="77777777" w:rsidR="002C79AA" w:rsidRDefault="002C79AA" w:rsidP="002C79AA">
      <w:pPr>
        <w:pStyle w:val="PL"/>
      </w:pPr>
      <w:r>
        <w:t xml:space="preserve">        '415':</w:t>
      </w:r>
    </w:p>
    <w:p w14:paraId="60E42AF9" w14:textId="77777777" w:rsidR="002C79AA" w:rsidRDefault="002C79AA" w:rsidP="002C79AA">
      <w:pPr>
        <w:pStyle w:val="PL"/>
      </w:pPr>
      <w:r>
        <w:t xml:space="preserve">          $ref: 'TS29122_CommonData.yaml#/components/responses/415'</w:t>
      </w:r>
    </w:p>
    <w:p w14:paraId="2C5176B6" w14:textId="77777777" w:rsidR="002C79AA" w:rsidRDefault="002C79AA" w:rsidP="002C79AA">
      <w:pPr>
        <w:pStyle w:val="PL"/>
      </w:pPr>
      <w:r>
        <w:t xml:space="preserve">        '429':</w:t>
      </w:r>
    </w:p>
    <w:p w14:paraId="4C43FF4E" w14:textId="77777777" w:rsidR="002C79AA" w:rsidRDefault="002C79AA" w:rsidP="002C79AA">
      <w:pPr>
        <w:pStyle w:val="PL"/>
      </w:pPr>
      <w:r>
        <w:t xml:space="preserve">          $ref: 'TS29122_CommonData.yaml#/components/responses/429'</w:t>
      </w:r>
    </w:p>
    <w:p w14:paraId="67A62F59" w14:textId="77777777" w:rsidR="002C79AA" w:rsidRDefault="002C79AA" w:rsidP="002C79AA">
      <w:pPr>
        <w:pStyle w:val="PL"/>
      </w:pPr>
      <w:r>
        <w:t xml:space="preserve">        '500':</w:t>
      </w:r>
    </w:p>
    <w:p w14:paraId="6D734544" w14:textId="77777777" w:rsidR="002C79AA" w:rsidRDefault="002C79AA" w:rsidP="002C79AA">
      <w:pPr>
        <w:pStyle w:val="PL"/>
      </w:pPr>
      <w:r>
        <w:t xml:space="preserve">          $ref: 'TS29122_CommonData.yaml#/components/responses/500'</w:t>
      </w:r>
    </w:p>
    <w:p w14:paraId="7A353D08" w14:textId="77777777" w:rsidR="002C79AA" w:rsidRDefault="002C79AA" w:rsidP="002C79AA">
      <w:pPr>
        <w:pStyle w:val="PL"/>
      </w:pPr>
      <w:r>
        <w:t xml:space="preserve">        '503':</w:t>
      </w:r>
    </w:p>
    <w:p w14:paraId="67735B82" w14:textId="77777777" w:rsidR="002C79AA" w:rsidRDefault="002C79AA" w:rsidP="002C79AA">
      <w:pPr>
        <w:pStyle w:val="PL"/>
      </w:pPr>
      <w:r>
        <w:t xml:space="preserve">          $ref: 'TS29122_CommonData.yaml#/components/responses/503'</w:t>
      </w:r>
    </w:p>
    <w:p w14:paraId="4F8A70F4" w14:textId="77777777" w:rsidR="002C79AA" w:rsidRDefault="002C79AA" w:rsidP="002C79AA">
      <w:pPr>
        <w:pStyle w:val="PL"/>
      </w:pPr>
      <w:r>
        <w:t xml:space="preserve">        default:</w:t>
      </w:r>
    </w:p>
    <w:p w14:paraId="0D1C1B9B" w14:textId="77777777" w:rsidR="002C79AA" w:rsidRDefault="002C79AA" w:rsidP="002C79AA">
      <w:pPr>
        <w:pStyle w:val="PL"/>
      </w:pPr>
      <w:r>
        <w:t xml:space="preserve">          $ref: 'TS29122_CommonData.yaml#/components/responses/default'</w:t>
      </w:r>
    </w:p>
    <w:p w14:paraId="0A5BD06B" w14:textId="77777777" w:rsidR="002C79AA" w:rsidRDefault="002C79AA" w:rsidP="002C79AA">
      <w:pPr>
        <w:pStyle w:val="PL"/>
      </w:pPr>
    </w:p>
    <w:p w14:paraId="7F575ACE" w14:textId="77777777" w:rsidR="002C79AA" w:rsidRDefault="002C79AA" w:rsidP="002C79AA">
      <w:pPr>
        <w:pStyle w:val="PL"/>
      </w:pPr>
      <w:r>
        <w:t xml:space="preserve">  /{</w:t>
      </w:r>
      <w:proofErr w:type="spellStart"/>
      <w:r>
        <w:t>afId</w:t>
      </w:r>
      <w:proofErr w:type="spellEnd"/>
      <w:r>
        <w:t>}/subscriptions/{</w:t>
      </w:r>
      <w:proofErr w:type="spellStart"/>
      <w:r>
        <w:t>subscriptionId</w:t>
      </w:r>
      <w:proofErr w:type="spellEnd"/>
      <w:r>
        <w:t>}:</w:t>
      </w:r>
    </w:p>
    <w:p w14:paraId="55438B0B" w14:textId="77777777" w:rsidR="002C79AA" w:rsidRDefault="002C79AA" w:rsidP="002C79AA">
      <w:pPr>
        <w:pStyle w:val="PL"/>
      </w:pPr>
      <w:r>
        <w:t xml:space="preserve">    get:</w:t>
      </w:r>
    </w:p>
    <w:p w14:paraId="1B3A08BA" w14:textId="77777777" w:rsidR="002C79AA" w:rsidRDefault="002C79AA" w:rsidP="002C79AA">
      <w:pPr>
        <w:pStyle w:val="PL"/>
      </w:pPr>
      <w:r>
        <w:t xml:space="preserve">      summary: read an active subscription for the AF and the subscription Id</w:t>
      </w:r>
    </w:p>
    <w:p w14:paraId="1C6D9858"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ReadAnSubscription</w:t>
      </w:r>
      <w:proofErr w:type="spellEnd"/>
    </w:p>
    <w:p w14:paraId="337A3A77" w14:textId="77777777" w:rsidR="002C79AA" w:rsidRDefault="002C79AA" w:rsidP="002C79AA">
      <w:pPr>
        <w:pStyle w:val="PL"/>
      </w:pPr>
      <w:r>
        <w:t xml:space="preserve">      tags:</w:t>
      </w:r>
    </w:p>
    <w:p w14:paraId="7321C08B" w14:textId="77777777" w:rsidR="002C79AA" w:rsidRDefault="002C79AA" w:rsidP="002C79AA">
      <w:pPr>
        <w:pStyle w:val="PL"/>
      </w:pPr>
      <w:r>
        <w:t xml:space="preserve">        - Individual ACS Configuration Subscription</w:t>
      </w:r>
    </w:p>
    <w:p w14:paraId="70E4821D" w14:textId="77777777" w:rsidR="002C79AA" w:rsidRDefault="002C79AA" w:rsidP="002C79AA">
      <w:pPr>
        <w:pStyle w:val="PL"/>
      </w:pPr>
      <w:r>
        <w:t xml:space="preserve">      parameters:</w:t>
      </w:r>
    </w:p>
    <w:p w14:paraId="096088DA" w14:textId="77777777" w:rsidR="002C79AA" w:rsidRDefault="002C79AA" w:rsidP="002C79AA">
      <w:pPr>
        <w:pStyle w:val="PL"/>
      </w:pPr>
      <w:r>
        <w:t xml:space="preserve">        - name: </w:t>
      </w:r>
      <w:proofErr w:type="spellStart"/>
      <w:r>
        <w:t>afId</w:t>
      </w:r>
      <w:proofErr w:type="spellEnd"/>
    </w:p>
    <w:p w14:paraId="576EBF7A" w14:textId="77777777" w:rsidR="002C79AA" w:rsidRDefault="002C79AA" w:rsidP="002C79AA">
      <w:pPr>
        <w:pStyle w:val="PL"/>
      </w:pPr>
      <w:r>
        <w:t xml:space="preserve">          in: path</w:t>
      </w:r>
    </w:p>
    <w:p w14:paraId="4EB49292" w14:textId="77777777" w:rsidR="002C79AA" w:rsidRDefault="002C79AA" w:rsidP="002C79AA">
      <w:pPr>
        <w:pStyle w:val="PL"/>
      </w:pPr>
      <w:r>
        <w:t xml:space="preserve">          description: Identifier of the AF</w:t>
      </w:r>
    </w:p>
    <w:p w14:paraId="0067D06C" w14:textId="77777777" w:rsidR="002C79AA" w:rsidRDefault="002C79AA" w:rsidP="002C79AA">
      <w:pPr>
        <w:pStyle w:val="PL"/>
      </w:pPr>
      <w:r>
        <w:t xml:space="preserve">          required: true</w:t>
      </w:r>
    </w:p>
    <w:p w14:paraId="29B3697F" w14:textId="77777777" w:rsidR="002C79AA" w:rsidRDefault="002C79AA" w:rsidP="002C79AA">
      <w:pPr>
        <w:pStyle w:val="PL"/>
      </w:pPr>
      <w:r>
        <w:t xml:space="preserve">          schema:</w:t>
      </w:r>
    </w:p>
    <w:p w14:paraId="62E2F1B2" w14:textId="77777777" w:rsidR="002C79AA" w:rsidRDefault="002C79AA" w:rsidP="002C79AA">
      <w:pPr>
        <w:pStyle w:val="PL"/>
      </w:pPr>
      <w:r>
        <w:t xml:space="preserve">            type: string</w:t>
      </w:r>
    </w:p>
    <w:p w14:paraId="375F299C" w14:textId="77777777" w:rsidR="002C79AA" w:rsidRDefault="002C79AA" w:rsidP="002C79AA">
      <w:pPr>
        <w:pStyle w:val="PL"/>
      </w:pPr>
      <w:r>
        <w:t xml:space="preserve">        - name: </w:t>
      </w:r>
      <w:proofErr w:type="spellStart"/>
      <w:r>
        <w:t>subscriptionId</w:t>
      </w:r>
      <w:proofErr w:type="spellEnd"/>
    </w:p>
    <w:p w14:paraId="58CC0762" w14:textId="77777777" w:rsidR="002C79AA" w:rsidRDefault="002C79AA" w:rsidP="002C79AA">
      <w:pPr>
        <w:pStyle w:val="PL"/>
      </w:pPr>
      <w:r>
        <w:t xml:space="preserve">          in: path</w:t>
      </w:r>
    </w:p>
    <w:p w14:paraId="26441FE8" w14:textId="77777777" w:rsidR="002C79AA" w:rsidRDefault="002C79AA" w:rsidP="002C79AA">
      <w:pPr>
        <w:pStyle w:val="PL"/>
      </w:pPr>
      <w:r>
        <w:t xml:space="preserve">          description: Identifier of the subscription resource</w:t>
      </w:r>
    </w:p>
    <w:p w14:paraId="1E88D0F0" w14:textId="77777777" w:rsidR="002C79AA" w:rsidRDefault="002C79AA" w:rsidP="002C79AA">
      <w:pPr>
        <w:pStyle w:val="PL"/>
      </w:pPr>
      <w:r>
        <w:t xml:space="preserve">          required: true</w:t>
      </w:r>
    </w:p>
    <w:p w14:paraId="01C44FDF" w14:textId="77777777" w:rsidR="002C79AA" w:rsidRDefault="002C79AA" w:rsidP="002C79AA">
      <w:pPr>
        <w:pStyle w:val="PL"/>
      </w:pPr>
      <w:r>
        <w:t xml:space="preserve">          schema:</w:t>
      </w:r>
    </w:p>
    <w:p w14:paraId="6338D8D4" w14:textId="77777777" w:rsidR="002C79AA" w:rsidRDefault="002C79AA" w:rsidP="002C79AA">
      <w:pPr>
        <w:pStyle w:val="PL"/>
      </w:pPr>
      <w:r>
        <w:t xml:space="preserve">            type: string</w:t>
      </w:r>
    </w:p>
    <w:p w14:paraId="16E32D6A" w14:textId="77777777" w:rsidR="002C79AA" w:rsidRDefault="002C79AA" w:rsidP="002C79AA">
      <w:pPr>
        <w:pStyle w:val="PL"/>
      </w:pPr>
      <w:r>
        <w:t xml:space="preserve">      responses:</w:t>
      </w:r>
    </w:p>
    <w:p w14:paraId="2451F14F" w14:textId="77777777" w:rsidR="002C79AA" w:rsidRDefault="002C79AA" w:rsidP="002C79AA">
      <w:pPr>
        <w:pStyle w:val="PL"/>
      </w:pPr>
      <w:r>
        <w:t xml:space="preserve">        '200':</w:t>
      </w:r>
    </w:p>
    <w:p w14:paraId="76A32735" w14:textId="77777777" w:rsidR="002C79AA" w:rsidRDefault="002C79AA" w:rsidP="002C79AA">
      <w:pPr>
        <w:pStyle w:val="PL"/>
      </w:pPr>
      <w:r>
        <w:t xml:space="preserve">          description: OK (Successful get the active subscription)</w:t>
      </w:r>
    </w:p>
    <w:p w14:paraId="6C240F57" w14:textId="77777777" w:rsidR="002C79AA" w:rsidRDefault="002C79AA" w:rsidP="002C79AA">
      <w:pPr>
        <w:pStyle w:val="PL"/>
      </w:pPr>
      <w:r>
        <w:t xml:space="preserve">          content:</w:t>
      </w:r>
    </w:p>
    <w:p w14:paraId="3E6D7CCF" w14:textId="77777777" w:rsidR="002C79AA" w:rsidRDefault="002C79AA" w:rsidP="002C79AA">
      <w:pPr>
        <w:pStyle w:val="PL"/>
      </w:pPr>
      <w:r>
        <w:t xml:space="preserve">            application/</w:t>
      </w:r>
      <w:proofErr w:type="spellStart"/>
      <w:r>
        <w:t>json</w:t>
      </w:r>
      <w:proofErr w:type="spellEnd"/>
      <w:r>
        <w:t>:</w:t>
      </w:r>
    </w:p>
    <w:p w14:paraId="0959E2F3" w14:textId="77777777" w:rsidR="002C79AA" w:rsidRDefault="002C79AA" w:rsidP="002C79AA">
      <w:pPr>
        <w:pStyle w:val="PL"/>
      </w:pPr>
      <w:r>
        <w:t xml:space="preserve">              schema:</w:t>
      </w:r>
    </w:p>
    <w:p w14:paraId="58643E45"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18B5CD89" w14:textId="77777777" w:rsidR="002C79AA" w:rsidRDefault="002C79AA" w:rsidP="002C79AA">
      <w:pPr>
        <w:pStyle w:val="PL"/>
      </w:pPr>
      <w:r>
        <w:t xml:space="preserve">        '307':</w:t>
      </w:r>
    </w:p>
    <w:p w14:paraId="119ACCE6" w14:textId="77777777" w:rsidR="002C79AA" w:rsidRDefault="002C79AA" w:rsidP="002C79AA">
      <w:pPr>
        <w:pStyle w:val="PL"/>
      </w:pPr>
      <w:r>
        <w:t xml:space="preserve">          $ref: 'TS29122_CommonData.yaml#/components/responses/307'</w:t>
      </w:r>
    </w:p>
    <w:p w14:paraId="7AB35C02" w14:textId="77777777" w:rsidR="002C79AA" w:rsidRDefault="002C79AA" w:rsidP="002C79AA">
      <w:pPr>
        <w:pStyle w:val="PL"/>
      </w:pPr>
      <w:r>
        <w:t xml:space="preserve">        '308':</w:t>
      </w:r>
    </w:p>
    <w:p w14:paraId="4DDDAB5E" w14:textId="77777777" w:rsidR="002C79AA" w:rsidRDefault="002C79AA" w:rsidP="002C79AA">
      <w:pPr>
        <w:pStyle w:val="PL"/>
      </w:pPr>
      <w:r>
        <w:t xml:space="preserve">          $ref: 'TS29122_CommonData.yaml#/components/responses/308'</w:t>
      </w:r>
    </w:p>
    <w:p w14:paraId="4C040BB1" w14:textId="77777777" w:rsidR="002C79AA" w:rsidRDefault="002C79AA" w:rsidP="002C79AA">
      <w:pPr>
        <w:pStyle w:val="PL"/>
      </w:pPr>
      <w:r>
        <w:t xml:space="preserve">        '400':</w:t>
      </w:r>
    </w:p>
    <w:p w14:paraId="52415746" w14:textId="77777777" w:rsidR="002C79AA" w:rsidRDefault="002C79AA" w:rsidP="002C79AA">
      <w:pPr>
        <w:pStyle w:val="PL"/>
      </w:pPr>
      <w:r>
        <w:t xml:space="preserve">          $ref: 'TS29122_CommonData.yaml#/components/responses/400'</w:t>
      </w:r>
    </w:p>
    <w:p w14:paraId="2FBDE755" w14:textId="77777777" w:rsidR="002C79AA" w:rsidRDefault="002C79AA" w:rsidP="002C79AA">
      <w:pPr>
        <w:pStyle w:val="PL"/>
      </w:pPr>
      <w:r>
        <w:t xml:space="preserve">        '401':</w:t>
      </w:r>
    </w:p>
    <w:p w14:paraId="2360659F" w14:textId="77777777" w:rsidR="002C79AA" w:rsidRDefault="002C79AA" w:rsidP="002C79AA">
      <w:pPr>
        <w:pStyle w:val="PL"/>
      </w:pPr>
      <w:r>
        <w:t xml:space="preserve">          $ref: 'TS29122_CommonData.yaml#/components/responses/401'</w:t>
      </w:r>
    </w:p>
    <w:p w14:paraId="44275203" w14:textId="77777777" w:rsidR="002C79AA" w:rsidRDefault="002C79AA" w:rsidP="002C79AA">
      <w:pPr>
        <w:pStyle w:val="PL"/>
      </w:pPr>
      <w:r>
        <w:t xml:space="preserve">        '403':</w:t>
      </w:r>
    </w:p>
    <w:p w14:paraId="33822158" w14:textId="77777777" w:rsidR="002C79AA" w:rsidRDefault="002C79AA" w:rsidP="002C79AA">
      <w:pPr>
        <w:pStyle w:val="PL"/>
      </w:pPr>
      <w:r>
        <w:t xml:space="preserve">          $ref: 'TS29122_CommonData.yaml#/components/responses/403'</w:t>
      </w:r>
    </w:p>
    <w:p w14:paraId="22460829" w14:textId="77777777" w:rsidR="002C79AA" w:rsidRDefault="002C79AA" w:rsidP="002C79AA">
      <w:pPr>
        <w:pStyle w:val="PL"/>
      </w:pPr>
      <w:r>
        <w:t xml:space="preserve">        '404':</w:t>
      </w:r>
    </w:p>
    <w:p w14:paraId="73B3C28A" w14:textId="77777777" w:rsidR="002C79AA" w:rsidRDefault="002C79AA" w:rsidP="002C79AA">
      <w:pPr>
        <w:pStyle w:val="PL"/>
      </w:pPr>
      <w:r>
        <w:t xml:space="preserve">          $ref: 'TS29122_CommonData.yaml#/components/responses/404'</w:t>
      </w:r>
    </w:p>
    <w:p w14:paraId="523B2A6F" w14:textId="77777777" w:rsidR="002C79AA" w:rsidRDefault="002C79AA" w:rsidP="002C79AA">
      <w:pPr>
        <w:pStyle w:val="PL"/>
      </w:pPr>
      <w:r>
        <w:t xml:space="preserve">        '406':</w:t>
      </w:r>
    </w:p>
    <w:p w14:paraId="42D7B95E" w14:textId="77777777" w:rsidR="002C79AA" w:rsidRDefault="002C79AA" w:rsidP="002C79AA">
      <w:pPr>
        <w:pStyle w:val="PL"/>
      </w:pPr>
      <w:r>
        <w:t xml:space="preserve">          $ref: 'TS29122_CommonData.yaml#/components/responses/406'</w:t>
      </w:r>
    </w:p>
    <w:p w14:paraId="68EF2B34" w14:textId="77777777" w:rsidR="002C79AA" w:rsidRDefault="002C79AA" w:rsidP="002C79AA">
      <w:pPr>
        <w:pStyle w:val="PL"/>
      </w:pPr>
      <w:r>
        <w:t xml:space="preserve">        '429':</w:t>
      </w:r>
    </w:p>
    <w:p w14:paraId="3A5964D9" w14:textId="77777777" w:rsidR="002C79AA" w:rsidRDefault="002C79AA" w:rsidP="002C79AA">
      <w:pPr>
        <w:pStyle w:val="PL"/>
      </w:pPr>
      <w:r>
        <w:t xml:space="preserve">          $ref: 'TS29122_CommonData.yaml#/components/responses/429'</w:t>
      </w:r>
    </w:p>
    <w:p w14:paraId="127EB572" w14:textId="77777777" w:rsidR="002C79AA" w:rsidRDefault="002C79AA" w:rsidP="002C79AA">
      <w:pPr>
        <w:pStyle w:val="PL"/>
      </w:pPr>
      <w:r>
        <w:t xml:space="preserve">        '500':</w:t>
      </w:r>
    </w:p>
    <w:p w14:paraId="22039D60" w14:textId="77777777" w:rsidR="002C79AA" w:rsidRDefault="002C79AA" w:rsidP="002C79AA">
      <w:pPr>
        <w:pStyle w:val="PL"/>
      </w:pPr>
      <w:r>
        <w:t xml:space="preserve">          $ref: 'TS29122_CommonData.yaml#/components/responses/500'</w:t>
      </w:r>
    </w:p>
    <w:p w14:paraId="7FB91FDF" w14:textId="77777777" w:rsidR="002C79AA" w:rsidRDefault="002C79AA" w:rsidP="002C79AA">
      <w:pPr>
        <w:pStyle w:val="PL"/>
      </w:pPr>
      <w:r>
        <w:t xml:space="preserve">        '503':</w:t>
      </w:r>
    </w:p>
    <w:p w14:paraId="7C08B075" w14:textId="77777777" w:rsidR="002C79AA" w:rsidRDefault="002C79AA" w:rsidP="002C79AA">
      <w:pPr>
        <w:pStyle w:val="PL"/>
      </w:pPr>
      <w:r>
        <w:t xml:space="preserve">          $ref: 'TS29122_CommonData.yaml#/components/responses/503'</w:t>
      </w:r>
    </w:p>
    <w:p w14:paraId="746681D8" w14:textId="77777777" w:rsidR="002C79AA" w:rsidRDefault="002C79AA" w:rsidP="002C79AA">
      <w:pPr>
        <w:pStyle w:val="PL"/>
      </w:pPr>
      <w:r>
        <w:t xml:space="preserve">        default:</w:t>
      </w:r>
    </w:p>
    <w:p w14:paraId="1B9039BA" w14:textId="77777777" w:rsidR="002C79AA" w:rsidRDefault="002C79AA" w:rsidP="002C79AA">
      <w:pPr>
        <w:pStyle w:val="PL"/>
      </w:pPr>
      <w:r>
        <w:t xml:space="preserve">          $ref: 'TS29122_CommonData.yaml#/components/responses/default'</w:t>
      </w:r>
    </w:p>
    <w:p w14:paraId="07034A99" w14:textId="77777777" w:rsidR="002C79AA" w:rsidRDefault="002C79AA" w:rsidP="002C79AA">
      <w:pPr>
        <w:pStyle w:val="PL"/>
      </w:pPr>
    </w:p>
    <w:p w14:paraId="245181A3" w14:textId="77777777" w:rsidR="002C79AA" w:rsidRDefault="002C79AA" w:rsidP="002C79AA">
      <w:pPr>
        <w:pStyle w:val="PL"/>
      </w:pPr>
      <w:r>
        <w:t xml:space="preserve">    put:</w:t>
      </w:r>
    </w:p>
    <w:p w14:paraId="65E70A94" w14:textId="77777777" w:rsidR="002C79AA" w:rsidRDefault="002C79AA" w:rsidP="002C79AA">
      <w:pPr>
        <w:pStyle w:val="PL"/>
      </w:pPr>
      <w:r>
        <w:t xml:space="preserve">      summary: Fully updates/replaces an existing subscription resource</w:t>
      </w:r>
    </w:p>
    <w:p w14:paraId="6B8DAABA"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FullyUpdateAnSubscription</w:t>
      </w:r>
      <w:proofErr w:type="spellEnd"/>
    </w:p>
    <w:p w14:paraId="34DB8F0B" w14:textId="77777777" w:rsidR="002C79AA" w:rsidRDefault="002C79AA" w:rsidP="002C79AA">
      <w:pPr>
        <w:pStyle w:val="PL"/>
      </w:pPr>
      <w:r>
        <w:lastRenderedPageBreak/>
        <w:t xml:space="preserve">      tags:</w:t>
      </w:r>
    </w:p>
    <w:p w14:paraId="660B5B02" w14:textId="77777777" w:rsidR="002C79AA" w:rsidRDefault="002C79AA" w:rsidP="002C79AA">
      <w:pPr>
        <w:pStyle w:val="PL"/>
      </w:pPr>
      <w:r>
        <w:t xml:space="preserve">        - Individual ACS Configuration Subscription</w:t>
      </w:r>
    </w:p>
    <w:p w14:paraId="5CAF368A" w14:textId="77777777" w:rsidR="002C79AA" w:rsidRDefault="002C79AA" w:rsidP="002C79AA">
      <w:pPr>
        <w:pStyle w:val="PL"/>
      </w:pPr>
      <w:r>
        <w:t xml:space="preserve">      parameters:</w:t>
      </w:r>
    </w:p>
    <w:p w14:paraId="48CC2BAB" w14:textId="77777777" w:rsidR="002C79AA" w:rsidRDefault="002C79AA" w:rsidP="002C79AA">
      <w:pPr>
        <w:pStyle w:val="PL"/>
      </w:pPr>
      <w:r>
        <w:t xml:space="preserve">        - name: </w:t>
      </w:r>
      <w:proofErr w:type="spellStart"/>
      <w:r>
        <w:t>afId</w:t>
      </w:r>
      <w:proofErr w:type="spellEnd"/>
    </w:p>
    <w:p w14:paraId="5BB4094C" w14:textId="77777777" w:rsidR="002C79AA" w:rsidRDefault="002C79AA" w:rsidP="002C79AA">
      <w:pPr>
        <w:pStyle w:val="PL"/>
      </w:pPr>
      <w:r>
        <w:t xml:space="preserve">          in: path</w:t>
      </w:r>
    </w:p>
    <w:p w14:paraId="24D5A212" w14:textId="77777777" w:rsidR="002C79AA" w:rsidRDefault="002C79AA" w:rsidP="002C79AA">
      <w:pPr>
        <w:pStyle w:val="PL"/>
      </w:pPr>
      <w:r>
        <w:t xml:space="preserve">          description: Identifier of the AF</w:t>
      </w:r>
    </w:p>
    <w:p w14:paraId="32B750E0" w14:textId="77777777" w:rsidR="002C79AA" w:rsidRDefault="002C79AA" w:rsidP="002C79AA">
      <w:pPr>
        <w:pStyle w:val="PL"/>
      </w:pPr>
      <w:r>
        <w:t xml:space="preserve">          required: true</w:t>
      </w:r>
    </w:p>
    <w:p w14:paraId="3DA66E07" w14:textId="77777777" w:rsidR="002C79AA" w:rsidRDefault="002C79AA" w:rsidP="002C79AA">
      <w:pPr>
        <w:pStyle w:val="PL"/>
      </w:pPr>
      <w:r>
        <w:t xml:space="preserve">          schema:</w:t>
      </w:r>
    </w:p>
    <w:p w14:paraId="34D7D56A" w14:textId="77777777" w:rsidR="002C79AA" w:rsidRDefault="002C79AA" w:rsidP="002C79AA">
      <w:pPr>
        <w:pStyle w:val="PL"/>
      </w:pPr>
      <w:r>
        <w:t xml:space="preserve">            type: string</w:t>
      </w:r>
    </w:p>
    <w:p w14:paraId="5723194D" w14:textId="77777777" w:rsidR="002C79AA" w:rsidRDefault="002C79AA" w:rsidP="002C79AA">
      <w:pPr>
        <w:pStyle w:val="PL"/>
      </w:pPr>
      <w:r>
        <w:t xml:space="preserve">        - name: </w:t>
      </w:r>
      <w:proofErr w:type="spellStart"/>
      <w:r>
        <w:t>subscriptionId</w:t>
      </w:r>
      <w:proofErr w:type="spellEnd"/>
    </w:p>
    <w:p w14:paraId="788E77FC" w14:textId="77777777" w:rsidR="002C79AA" w:rsidRDefault="002C79AA" w:rsidP="002C79AA">
      <w:pPr>
        <w:pStyle w:val="PL"/>
      </w:pPr>
      <w:r>
        <w:t xml:space="preserve">          in: path</w:t>
      </w:r>
    </w:p>
    <w:p w14:paraId="0C9DF6A9" w14:textId="77777777" w:rsidR="002C79AA" w:rsidRDefault="002C79AA" w:rsidP="002C79AA">
      <w:pPr>
        <w:pStyle w:val="PL"/>
      </w:pPr>
      <w:r>
        <w:t xml:space="preserve">          description: Identifier of the subscription resource</w:t>
      </w:r>
    </w:p>
    <w:p w14:paraId="230C6B77" w14:textId="77777777" w:rsidR="002C79AA" w:rsidRDefault="002C79AA" w:rsidP="002C79AA">
      <w:pPr>
        <w:pStyle w:val="PL"/>
      </w:pPr>
      <w:r>
        <w:t xml:space="preserve">          required: true</w:t>
      </w:r>
    </w:p>
    <w:p w14:paraId="2E83854E" w14:textId="77777777" w:rsidR="002C79AA" w:rsidRDefault="002C79AA" w:rsidP="002C79AA">
      <w:pPr>
        <w:pStyle w:val="PL"/>
      </w:pPr>
      <w:r>
        <w:t xml:space="preserve">          schema:</w:t>
      </w:r>
    </w:p>
    <w:p w14:paraId="069DC959" w14:textId="77777777" w:rsidR="002C79AA" w:rsidRDefault="002C79AA" w:rsidP="002C79AA">
      <w:pPr>
        <w:pStyle w:val="PL"/>
      </w:pPr>
      <w:r>
        <w:t xml:space="preserve">            type: string</w:t>
      </w:r>
    </w:p>
    <w:p w14:paraId="6E41FDCC" w14:textId="77777777" w:rsidR="002C79AA" w:rsidRDefault="002C79AA" w:rsidP="002C79AA">
      <w:pPr>
        <w:pStyle w:val="PL"/>
      </w:pPr>
      <w:r>
        <w:t xml:space="preserve">      </w:t>
      </w:r>
      <w:proofErr w:type="spellStart"/>
      <w:r>
        <w:t>requestBody</w:t>
      </w:r>
      <w:proofErr w:type="spellEnd"/>
      <w:r>
        <w:t>:</w:t>
      </w:r>
    </w:p>
    <w:p w14:paraId="74B26A3A" w14:textId="77777777" w:rsidR="002C79AA" w:rsidRDefault="002C79AA" w:rsidP="002C79AA">
      <w:pPr>
        <w:pStyle w:val="PL"/>
      </w:pPr>
      <w:r>
        <w:t xml:space="preserve">        description: Parameters to update/replace the existing subscription</w:t>
      </w:r>
    </w:p>
    <w:p w14:paraId="7BA21B4B" w14:textId="77777777" w:rsidR="002C79AA" w:rsidRDefault="002C79AA" w:rsidP="002C79AA">
      <w:pPr>
        <w:pStyle w:val="PL"/>
      </w:pPr>
      <w:r>
        <w:t xml:space="preserve">        required: true</w:t>
      </w:r>
    </w:p>
    <w:p w14:paraId="14FDFF90" w14:textId="77777777" w:rsidR="002C79AA" w:rsidRDefault="002C79AA" w:rsidP="002C79AA">
      <w:pPr>
        <w:pStyle w:val="PL"/>
      </w:pPr>
      <w:r>
        <w:t xml:space="preserve">        content:</w:t>
      </w:r>
    </w:p>
    <w:p w14:paraId="6F41FFC4" w14:textId="77777777" w:rsidR="002C79AA" w:rsidRDefault="002C79AA" w:rsidP="002C79AA">
      <w:pPr>
        <w:pStyle w:val="PL"/>
      </w:pPr>
      <w:r>
        <w:t xml:space="preserve">          application/</w:t>
      </w:r>
      <w:proofErr w:type="spellStart"/>
      <w:r>
        <w:t>json</w:t>
      </w:r>
      <w:proofErr w:type="spellEnd"/>
      <w:r>
        <w:t>:</w:t>
      </w:r>
    </w:p>
    <w:p w14:paraId="51FDF4D8" w14:textId="77777777" w:rsidR="002C79AA" w:rsidRDefault="002C79AA" w:rsidP="002C79AA">
      <w:pPr>
        <w:pStyle w:val="PL"/>
      </w:pPr>
      <w:r>
        <w:t xml:space="preserve">            schema:</w:t>
      </w:r>
    </w:p>
    <w:p w14:paraId="16A6D904"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19E01A10" w14:textId="77777777" w:rsidR="002C79AA" w:rsidRDefault="002C79AA" w:rsidP="002C79AA">
      <w:pPr>
        <w:pStyle w:val="PL"/>
      </w:pPr>
      <w:r>
        <w:t xml:space="preserve">      responses:</w:t>
      </w:r>
    </w:p>
    <w:p w14:paraId="4554A6B6" w14:textId="77777777" w:rsidR="002C79AA" w:rsidRDefault="002C79AA" w:rsidP="002C79AA">
      <w:pPr>
        <w:pStyle w:val="PL"/>
      </w:pPr>
      <w:r>
        <w:t xml:space="preserve">        '200':</w:t>
      </w:r>
    </w:p>
    <w:p w14:paraId="5B8C7838" w14:textId="77777777" w:rsidR="002C79AA" w:rsidRDefault="002C79AA" w:rsidP="002C79AA">
      <w:pPr>
        <w:pStyle w:val="PL"/>
      </w:pPr>
      <w:r>
        <w:t xml:space="preserve">          description: OK (Successful update of the existing subscription)</w:t>
      </w:r>
    </w:p>
    <w:p w14:paraId="36ECEFF5" w14:textId="77777777" w:rsidR="002C79AA" w:rsidRDefault="002C79AA" w:rsidP="002C79AA">
      <w:pPr>
        <w:pStyle w:val="PL"/>
      </w:pPr>
      <w:r>
        <w:t xml:space="preserve">          content:</w:t>
      </w:r>
    </w:p>
    <w:p w14:paraId="3ABE6E42" w14:textId="77777777" w:rsidR="002C79AA" w:rsidRDefault="002C79AA" w:rsidP="002C79AA">
      <w:pPr>
        <w:pStyle w:val="PL"/>
      </w:pPr>
      <w:r>
        <w:t xml:space="preserve">            application/</w:t>
      </w:r>
      <w:proofErr w:type="spellStart"/>
      <w:r>
        <w:t>json</w:t>
      </w:r>
      <w:proofErr w:type="spellEnd"/>
      <w:r>
        <w:t>:</w:t>
      </w:r>
    </w:p>
    <w:p w14:paraId="3698B52A" w14:textId="77777777" w:rsidR="002C79AA" w:rsidRDefault="002C79AA" w:rsidP="002C79AA">
      <w:pPr>
        <w:pStyle w:val="PL"/>
      </w:pPr>
      <w:r>
        <w:t xml:space="preserve">              schema:</w:t>
      </w:r>
    </w:p>
    <w:p w14:paraId="1B6AE846"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6F5D7B00" w14:textId="77777777" w:rsidR="002C79AA" w:rsidRDefault="002C79AA" w:rsidP="002C79AA">
      <w:pPr>
        <w:pStyle w:val="PL"/>
      </w:pPr>
      <w:r>
        <w:t xml:space="preserve">        '204':</w:t>
      </w:r>
    </w:p>
    <w:p w14:paraId="7044AA54" w14:textId="77777777" w:rsidR="002C79AA" w:rsidRDefault="002C79AA" w:rsidP="002C79AA">
      <w:pPr>
        <w:pStyle w:val="PL"/>
      </w:pPr>
      <w:r>
        <w:t xml:space="preserve">          description: &gt;</w:t>
      </w:r>
    </w:p>
    <w:p w14:paraId="1547581F" w14:textId="77777777" w:rsidR="002C79AA" w:rsidRDefault="002C79AA" w:rsidP="002C79AA">
      <w:pPr>
        <w:pStyle w:val="PL"/>
      </w:pPr>
      <w:r>
        <w:t xml:space="preserve">            Successful case. The resource has been successfully updated and no additional</w:t>
      </w:r>
    </w:p>
    <w:p w14:paraId="6D0C5D9F" w14:textId="77777777" w:rsidR="002C79AA" w:rsidRDefault="002C79AA" w:rsidP="002C79AA">
      <w:pPr>
        <w:pStyle w:val="PL"/>
      </w:pPr>
      <w:r>
        <w:t xml:space="preserve">            content is to be sent in the response message.</w:t>
      </w:r>
    </w:p>
    <w:p w14:paraId="0E709E17" w14:textId="77777777" w:rsidR="002C79AA" w:rsidRDefault="002C79AA" w:rsidP="002C79AA">
      <w:pPr>
        <w:pStyle w:val="PL"/>
      </w:pPr>
      <w:r>
        <w:t xml:space="preserve">        '307':</w:t>
      </w:r>
    </w:p>
    <w:p w14:paraId="116D9F9E" w14:textId="77777777" w:rsidR="002C79AA" w:rsidRDefault="002C79AA" w:rsidP="002C79AA">
      <w:pPr>
        <w:pStyle w:val="PL"/>
      </w:pPr>
      <w:r>
        <w:t xml:space="preserve">          $ref: 'TS29122_CommonData.yaml#/components/responses/307'</w:t>
      </w:r>
    </w:p>
    <w:p w14:paraId="359119E9" w14:textId="77777777" w:rsidR="002C79AA" w:rsidRDefault="002C79AA" w:rsidP="002C79AA">
      <w:pPr>
        <w:pStyle w:val="PL"/>
      </w:pPr>
      <w:r>
        <w:t xml:space="preserve">        '308':</w:t>
      </w:r>
    </w:p>
    <w:p w14:paraId="1A9BCB40" w14:textId="77777777" w:rsidR="002C79AA" w:rsidRDefault="002C79AA" w:rsidP="002C79AA">
      <w:pPr>
        <w:pStyle w:val="PL"/>
      </w:pPr>
      <w:r>
        <w:t xml:space="preserve">          $ref: 'TS29122_CommonData.yaml#/components/responses/308'</w:t>
      </w:r>
    </w:p>
    <w:p w14:paraId="65D1144A" w14:textId="77777777" w:rsidR="002C79AA" w:rsidRDefault="002C79AA" w:rsidP="002C79AA">
      <w:pPr>
        <w:pStyle w:val="PL"/>
      </w:pPr>
      <w:r>
        <w:t xml:space="preserve">        '400':</w:t>
      </w:r>
    </w:p>
    <w:p w14:paraId="21044402" w14:textId="77777777" w:rsidR="002C79AA" w:rsidRDefault="002C79AA" w:rsidP="002C79AA">
      <w:pPr>
        <w:pStyle w:val="PL"/>
      </w:pPr>
      <w:r>
        <w:t xml:space="preserve">          $ref: 'TS29122_CommonData.yaml#/components/responses/400'</w:t>
      </w:r>
    </w:p>
    <w:p w14:paraId="3BB1D47F" w14:textId="77777777" w:rsidR="002C79AA" w:rsidRDefault="002C79AA" w:rsidP="002C79AA">
      <w:pPr>
        <w:pStyle w:val="PL"/>
      </w:pPr>
      <w:r>
        <w:t xml:space="preserve">        '401':</w:t>
      </w:r>
    </w:p>
    <w:p w14:paraId="3031E8D3" w14:textId="77777777" w:rsidR="002C79AA" w:rsidRDefault="002C79AA" w:rsidP="002C79AA">
      <w:pPr>
        <w:pStyle w:val="PL"/>
      </w:pPr>
      <w:r>
        <w:t xml:space="preserve">          $ref: 'TS29122_CommonData.yaml#/components/responses/401'</w:t>
      </w:r>
    </w:p>
    <w:p w14:paraId="05BDB495" w14:textId="77777777" w:rsidR="002C79AA" w:rsidRDefault="002C79AA" w:rsidP="002C79AA">
      <w:pPr>
        <w:pStyle w:val="PL"/>
      </w:pPr>
      <w:r>
        <w:t xml:space="preserve">        '403':</w:t>
      </w:r>
    </w:p>
    <w:p w14:paraId="59C56802" w14:textId="77777777" w:rsidR="002C79AA" w:rsidRDefault="002C79AA" w:rsidP="002C79AA">
      <w:pPr>
        <w:pStyle w:val="PL"/>
      </w:pPr>
      <w:r>
        <w:t xml:space="preserve">          $ref: 'TS29122_CommonData.yaml#/components/responses/403'</w:t>
      </w:r>
    </w:p>
    <w:p w14:paraId="0533F131" w14:textId="77777777" w:rsidR="002C79AA" w:rsidRDefault="002C79AA" w:rsidP="002C79AA">
      <w:pPr>
        <w:pStyle w:val="PL"/>
      </w:pPr>
      <w:r>
        <w:t xml:space="preserve">        '404':</w:t>
      </w:r>
    </w:p>
    <w:p w14:paraId="34B89DD2" w14:textId="77777777" w:rsidR="002C79AA" w:rsidRDefault="002C79AA" w:rsidP="002C79AA">
      <w:pPr>
        <w:pStyle w:val="PL"/>
      </w:pPr>
      <w:r>
        <w:t xml:space="preserve">          $ref: 'TS29122_CommonData.yaml#/components/responses/404'</w:t>
      </w:r>
    </w:p>
    <w:p w14:paraId="298B63E5" w14:textId="77777777" w:rsidR="002C79AA" w:rsidRDefault="002C79AA" w:rsidP="002C79AA">
      <w:pPr>
        <w:pStyle w:val="PL"/>
      </w:pPr>
      <w:r>
        <w:t xml:space="preserve">        '411':</w:t>
      </w:r>
    </w:p>
    <w:p w14:paraId="63842387" w14:textId="77777777" w:rsidR="002C79AA" w:rsidRDefault="002C79AA" w:rsidP="002C79AA">
      <w:pPr>
        <w:pStyle w:val="PL"/>
      </w:pPr>
      <w:r>
        <w:t xml:space="preserve">          $ref: 'TS29122_CommonData.yaml#/components/responses/411'</w:t>
      </w:r>
    </w:p>
    <w:p w14:paraId="5F53DBFD" w14:textId="77777777" w:rsidR="002C79AA" w:rsidRDefault="002C79AA" w:rsidP="002C79AA">
      <w:pPr>
        <w:pStyle w:val="PL"/>
      </w:pPr>
      <w:r>
        <w:t xml:space="preserve">        '413':</w:t>
      </w:r>
    </w:p>
    <w:p w14:paraId="2F2B72F8" w14:textId="77777777" w:rsidR="002C79AA" w:rsidRDefault="002C79AA" w:rsidP="002C79AA">
      <w:pPr>
        <w:pStyle w:val="PL"/>
      </w:pPr>
      <w:r>
        <w:t xml:space="preserve">          $ref: 'TS29122_CommonData.yaml#/components/responses/413'</w:t>
      </w:r>
    </w:p>
    <w:p w14:paraId="30E669D0" w14:textId="77777777" w:rsidR="002C79AA" w:rsidRDefault="002C79AA" w:rsidP="002C79AA">
      <w:pPr>
        <w:pStyle w:val="PL"/>
      </w:pPr>
      <w:r>
        <w:t xml:space="preserve">        '415':</w:t>
      </w:r>
    </w:p>
    <w:p w14:paraId="1276229D" w14:textId="77777777" w:rsidR="002C79AA" w:rsidRDefault="002C79AA" w:rsidP="002C79AA">
      <w:pPr>
        <w:pStyle w:val="PL"/>
      </w:pPr>
      <w:r>
        <w:t xml:space="preserve">          $ref: 'TS29122_CommonData.yaml#/components/responses/415'</w:t>
      </w:r>
    </w:p>
    <w:p w14:paraId="591A908A" w14:textId="77777777" w:rsidR="002C79AA" w:rsidRDefault="002C79AA" w:rsidP="002C79AA">
      <w:pPr>
        <w:pStyle w:val="PL"/>
      </w:pPr>
      <w:r>
        <w:t xml:space="preserve">        '429':</w:t>
      </w:r>
    </w:p>
    <w:p w14:paraId="6B27DE1D" w14:textId="77777777" w:rsidR="002C79AA" w:rsidRDefault="002C79AA" w:rsidP="002C79AA">
      <w:pPr>
        <w:pStyle w:val="PL"/>
      </w:pPr>
      <w:r>
        <w:t xml:space="preserve">          $ref: 'TS29122_CommonData.yaml#/components/responses/429'</w:t>
      </w:r>
    </w:p>
    <w:p w14:paraId="7380F285" w14:textId="77777777" w:rsidR="002C79AA" w:rsidRDefault="002C79AA" w:rsidP="002C79AA">
      <w:pPr>
        <w:pStyle w:val="PL"/>
      </w:pPr>
      <w:r>
        <w:t xml:space="preserve">        '500':</w:t>
      </w:r>
    </w:p>
    <w:p w14:paraId="34E4DF6A" w14:textId="77777777" w:rsidR="002C79AA" w:rsidRDefault="002C79AA" w:rsidP="002C79AA">
      <w:pPr>
        <w:pStyle w:val="PL"/>
      </w:pPr>
      <w:r>
        <w:t xml:space="preserve">          $ref: 'TS29122_CommonData.yaml#/components/responses/500'</w:t>
      </w:r>
    </w:p>
    <w:p w14:paraId="4B5BAC2A" w14:textId="77777777" w:rsidR="002C79AA" w:rsidRDefault="002C79AA" w:rsidP="002C79AA">
      <w:pPr>
        <w:pStyle w:val="PL"/>
      </w:pPr>
      <w:r>
        <w:t xml:space="preserve">        '503':</w:t>
      </w:r>
    </w:p>
    <w:p w14:paraId="16E8AC1D" w14:textId="77777777" w:rsidR="002C79AA" w:rsidRDefault="002C79AA" w:rsidP="002C79AA">
      <w:pPr>
        <w:pStyle w:val="PL"/>
      </w:pPr>
      <w:r>
        <w:t xml:space="preserve">          $ref: 'TS29122_CommonData.yaml#/components/responses/503'</w:t>
      </w:r>
    </w:p>
    <w:p w14:paraId="771F9ABD" w14:textId="77777777" w:rsidR="002C79AA" w:rsidRDefault="002C79AA" w:rsidP="002C79AA">
      <w:pPr>
        <w:pStyle w:val="PL"/>
      </w:pPr>
      <w:r>
        <w:t xml:space="preserve">        default:</w:t>
      </w:r>
    </w:p>
    <w:p w14:paraId="12804C6F" w14:textId="77777777" w:rsidR="002C79AA" w:rsidRDefault="002C79AA" w:rsidP="002C79AA">
      <w:pPr>
        <w:pStyle w:val="PL"/>
      </w:pPr>
      <w:r>
        <w:t xml:space="preserve">          $ref: 'TS29122_CommonData.yaml#/components/responses/default'</w:t>
      </w:r>
    </w:p>
    <w:p w14:paraId="5F00F6E5" w14:textId="77777777" w:rsidR="002C79AA" w:rsidRDefault="002C79AA" w:rsidP="002C79AA">
      <w:pPr>
        <w:pStyle w:val="PL"/>
      </w:pPr>
    </w:p>
    <w:p w14:paraId="430C8E5A" w14:textId="77777777" w:rsidR="002C79AA" w:rsidRDefault="002C79AA" w:rsidP="002C79AA">
      <w:pPr>
        <w:pStyle w:val="PL"/>
      </w:pPr>
      <w:r>
        <w:t xml:space="preserve">    patch:</w:t>
      </w:r>
    </w:p>
    <w:p w14:paraId="53BDE065" w14:textId="77777777" w:rsidR="002C79AA" w:rsidRDefault="002C79AA" w:rsidP="002C79AA">
      <w:pPr>
        <w:pStyle w:val="PL"/>
      </w:pPr>
      <w:r>
        <w:t xml:space="preserve">      summary: Partial modifies an existing subscription resource.</w:t>
      </w:r>
    </w:p>
    <w:p w14:paraId="36566A65"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PartialUpdateAnSubscription</w:t>
      </w:r>
      <w:proofErr w:type="spellEnd"/>
    </w:p>
    <w:p w14:paraId="2C3C6728" w14:textId="77777777" w:rsidR="002C79AA" w:rsidRDefault="002C79AA" w:rsidP="002C79AA">
      <w:pPr>
        <w:pStyle w:val="PL"/>
      </w:pPr>
      <w:r>
        <w:t xml:space="preserve">      tags:</w:t>
      </w:r>
    </w:p>
    <w:p w14:paraId="244E216E" w14:textId="77777777" w:rsidR="002C79AA" w:rsidRDefault="002C79AA" w:rsidP="002C79AA">
      <w:pPr>
        <w:pStyle w:val="PL"/>
      </w:pPr>
      <w:r>
        <w:t xml:space="preserve">        - Individual ACS Configuration Subscription</w:t>
      </w:r>
    </w:p>
    <w:p w14:paraId="64653FC4" w14:textId="77777777" w:rsidR="002C79AA" w:rsidRDefault="002C79AA" w:rsidP="002C79AA">
      <w:pPr>
        <w:pStyle w:val="PL"/>
      </w:pPr>
      <w:r>
        <w:t xml:space="preserve">      parameters:</w:t>
      </w:r>
    </w:p>
    <w:p w14:paraId="1B4C34FF" w14:textId="77777777" w:rsidR="002C79AA" w:rsidRDefault="002C79AA" w:rsidP="002C79AA">
      <w:pPr>
        <w:pStyle w:val="PL"/>
      </w:pPr>
      <w:r>
        <w:t xml:space="preserve">        - name: </w:t>
      </w:r>
      <w:proofErr w:type="spellStart"/>
      <w:r>
        <w:t>afId</w:t>
      </w:r>
      <w:proofErr w:type="spellEnd"/>
    </w:p>
    <w:p w14:paraId="5599D89A" w14:textId="77777777" w:rsidR="002C79AA" w:rsidRDefault="002C79AA" w:rsidP="002C79AA">
      <w:pPr>
        <w:pStyle w:val="PL"/>
      </w:pPr>
      <w:r>
        <w:t xml:space="preserve">          in: path</w:t>
      </w:r>
    </w:p>
    <w:p w14:paraId="0A176E1B" w14:textId="77777777" w:rsidR="002C79AA" w:rsidRDefault="002C79AA" w:rsidP="002C79AA">
      <w:pPr>
        <w:pStyle w:val="PL"/>
      </w:pPr>
      <w:r>
        <w:t xml:space="preserve">          description: Identifier of the AF</w:t>
      </w:r>
    </w:p>
    <w:p w14:paraId="3FE7B356" w14:textId="77777777" w:rsidR="002C79AA" w:rsidRDefault="002C79AA" w:rsidP="002C79AA">
      <w:pPr>
        <w:pStyle w:val="PL"/>
      </w:pPr>
      <w:r>
        <w:t xml:space="preserve">          required: true</w:t>
      </w:r>
    </w:p>
    <w:p w14:paraId="36D7C68E" w14:textId="77777777" w:rsidR="002C79AA" w:rsidRDefault="002C79AA" w:rsidP="002C79AA">
      <w:pPr>
        <w:pStyle w:val="PL"/>
      </w:pPr>
      <w:r>
        <w:t xml:space="preserve">          schema:</w:t>
      </w:r>
    </w:p>
    <w:p w14:paraId="0EE90709" w14:textId="77777777" w:rsidR="002C79AA" w:rsidRDefault="002C79AA" w:rsidP="002C79AA">
      <w:pPr>
        <w:pStyle w:val="PL"/>
      </w:pPr>
      <w:r>
        <w:t xml:space="preserve">            type: string</w:t>
      </w:r>
    </w:p>
    <w:p w14:paraId="1CBFA8C2" w14:textId="77777777" w:rsidR="002C79AA" w:rsidRDefault="002C79AA" w:rsidP="002C79AA">
      <w:pPr>
        <w:pStyle w:val="PL"/>
      </w:pPr>
      <w:r>
        <w:t xml:space="preserve">        - name: </w:t>
      </w:r>
      <w:proofErr w:type="spellStart"/>
      <w:r>
        <w:t>subscriptionId</w:t>
      </w:r>
      <w:proofErr w:type="spellEnd"/>
    </w:p>
    <w:p w14:paraId="7FB9CEB3" w14:textId="77777777" w:rsidR="002C79AA" w:rsidRDefault="002C79AA" w:rsidP="002C79AA">
      <w:pPr>
        <w:pStyle w:val="PL"/>
      </w:pPr>
      <w:r>
        <w:t xml:space="preserve">          in: path</w:t>
      </w:r>
    </w:p>
    <w:p w14:paraId="163B9A06" w14:textId="77777777" w:rsidR="002C79AA" w:rsidRDefault="002C79AA" w:rsidP="002C79AA">
      <w:pPr>
        <w:pStyle w:val="PL"/>
      </w:pPr>
      <w:r>
        <w:t xml:space="preserve">          description: Identifier of the subscription resource</w:t>
      </w:r>
    </w:p>
    <w:p w14:paraId="0790885D" w14:textId="77777777" w:rsidR="002C79AA" w:rsidRDefault="002C79AA" w:rsidP="002C79AA">
      <w:pPr>
        <w:pStyle w:val="PL"/>
      </w:pPr>
      <w:r>
        <w:t xml:space="preserve">          required: true</w:t>
      </w:r>
    </w:p>
    <w:p w14:paraId="4ECC0365" w14:textId="77777777" w:rsidR="002C79AA" w:rsidRDefault="002C79AA" w:rsidP="002C79AA">
      <w:pPr>
        <w:pStyle w:val="PL"/>
      </w:pPr>
      <w:r>
        <w:t xml:space="preserve">          schema:</w:t>
      </w:r>
    </w:p>
    <w:p w14:paraId="03AB0898" w14:textId="77777777" w:rsidR="002C79AA" w:rsidRDefault="002C79AA" w:rsidP="002C79AA">
      <w:pPr>
        <w:pStyle w:val="PL"/>
      </w:pPr>
      <w:r>
        <w:t xml:space="preserve">            type: string</w:t>
      </w:r>
    </w:p>
    <w:p w14:paraId="53756CF5" w14:textId="77777777" w:rsidR="002C79AA" w:rsidRDefault="002C79AA" w:rsidP="002C79AA">
      <w:pPr>
        <w:pStyle w:val="PL"/>
      </w:pPr>
      <w:r>
        <w:lastRenderedPageBreak/>
        <w:t xml:space="preserve">      </w:t>
      </w:r>
      <w:proofErr w:type="spellStart"/>
      <w:r>
        <w:t>requestBody</w:t>
      </w:r>
      <w:proofErr w:type="spellEnd"/>
      <w:r>
        <w:t>:</w:t>
      </w:r>
    </w:p>
    <w:p w14:paraId="5AE1E69E" w14:textId="77777777" w:rsidR="002C79AA" w:rsidRDefault="002C79AA" w:rsidP="002C79AA">
      <w:pPr>
        <w:pStyle w:val="PL"/>
      </w:pPr>
      <w:r>
        <w:t xml:space="preserve">        description: Parameters to modify the existing subscription.</w:t>
      </w:r>
    </w:p>
    <w:p w14:paraId="27591FA8" w14:textId="77777777" w:rsidR="002C79AA" w:rsidRDefault="002C79AA" w:rsidP="002C79AA">
      <w:pPr>
        <w:pStyle w:val="PL"/>
      </w:pPr>
      <w:r>
        <w:t xml:space="preserve">        required: true</w:t>
      </w:r>
    </w:p>
    <w:p w14:paraId="212024DC" w14:textId="77777777" w:rsidR="002C79AA" w:rsidRDefault="002C79AA" w:rsidP="002C79AA">
      <w:pPr>
        <w:pStyle w:val="PL"/>
        <w:rPr>
          <w:lang w:val="en-US"/>
        </w:rPr>
      </w:pPr>
      <w:r>
        <w:rPr>
          <w:lang w:val="en-US"/>
        </w:rPr>
        <w:t xml:space="preserve">        content:</w:t>
      </w:r>
    </w:p>
    <w:p w14:paraId="6932C191" w14:textId="77777777" w:rsidR="002C79AA" w:rsidRDefault="002C79AA" w:rsidP="002C79AA">
      <w:pPr>
        <w:pStyle w:val="PL"/>
        <w:rPr>
          <w:lang w:val="en-US"/>
        </w:rPr>
      </w:pPr>
      <w:r>
        <w:rPr>
          <w:lang w:val="en-US"/>
        </w:rPr>
        <w:t xml:space="preserve">          application/</w:t>
      </w:r>
      <w:proofErr w:type="spellStart"/>
      <w:r>
        <w:rPr>
          <w:lang w:val="en-US"/>
        </w:rPr>
        <w:t>merge-patch+json</w:t>
      </w:r>
      <w:proofErr w:type="spellEnd"/>
      <w:r>
        <w:rPr>
          <w:lang w:val="en-US"/>
        </w:rPr>
        <w:t>:</w:t>
      </w:r>
    </w:p>
    <w:p w14:paraId="5B38D9FA" w14:textId="77777777" w:rsidR="002C79AA" w:rsidRDefault="002C79AA" w:rsidP="002C79AA">
      <w:pPr>
        <w:pStyle w:val="PL"/>
      </w:pPr>
      <w:r>
        <w:t xml:space="preserve">            schema:</w:t>
      </w:r>
    </w:p>
    <w:p w14:paraId="2F0F20CA" w14:textId="77777777" w:rsidR="002C79AA" w:rsidRDefault="002C79AA" w:rsidP="002C79AA">
      <w:pPr>
        <w:pStyle w:val="PL"/>
      </w:pPr>
      <w:r>
        <w:t xml:space="preserve">              $ref: '#/components/schemas/</w:t>
      </w:r>
      <w:proofErr w:type="spellStart"/>
      <w:r>
        <w:rPr>
          <w:lang w:eastAsia="zh-CN"/>
        </w:rPr>
        <w:t>AcsConfigurationDataPatch</w:t>
      </w:r>
      <w:proofErr w:type="spellEnd"/>
      <w:r>
        <w:t>'</w:t>
      </w:r>
    </w:p>
    <w:p w14:paraId="7269BE78" w14:textId="77777777" w:rsidR="002C79AA" w:rsidRDefault="002C79AA" w:rsidP="002C79AA">
      <w:pPr>
        <w:pStyle w:val="PL"/>
      </w:pPr>
      <w:r>
        <w:t xml:space="preserve">      responses:</w:t>
      </w:r>
    </w:p>
    <w:p w14:paraId="5DBD00AC" w14:textId="77777777" w:rsidR="002C79AA" w:rsidRDefault="002C79AA" w:rsidP="002C79AA">
      <w:pPr>
        <w:pStyle w:val="PL"/>
      </w:pPr>
      <w:r>
        <w:t xml:space="preserve">        '200':</w:t>
      </w:r>
    </w:p>
    <w:p w14:paraId="36CFA2B9" w14:textId="77777777" w:rsidR="002C79AA" w:rsidRDefault="002C79AA" w:rsidP="002C79AA">
      <w:pPr>
        <w:pStyle w:val="PL"/>
        <w:rPr>
          <w:ins w:id="44" w:author="NOKIA" w:date="2022-10-12T15:07:00Z"/>
        </w:rPr>
      </w:pPr>
      <w:r>
        <w:t xml:space="preserve">          description: </w:t>
      </w:r>
      <w:ins w:id="45" w:author="NOKIA" w:date="2022-10-12T15:07:00Z">
        <w:r>
          <w:t>&gt;</w:t>
        </w:r>
      </w:ins>
    </w:p>
    <w:p w14:paraId="56A25DAF" w14:textId="77777777" w:rsidR="002C79AA" w:rsidRDefault="002C79AA" w:rsidP="002C79AA">
      <w:pPr>
        <w:pStyle w:val="PL"/>
        <w:rPr>
          <w:ins w:id="46" w:author="NOKIA" w:date="2022-10-12T15:08:00Z"/>
        </w:rPr>
      </w:pPr>
      <w:ins w:id="47" w:author="NOKIA" w:date="2022-10-12T15:07:00Z">
        <w:r>
          <w:t xml:space="preserve">            </w:t>
        </w:r>
      </w:ins>
      <w:r>
        <w:t>OK.</w:t>
      </w:r>
      <w:r w:rsidRPr="00F1016C">
        <w:t xml:space="preserve"> The subscription resource was successfully </w:t>
      </w:r>
      <w:r>
        <w:t>modified</w:t>
      </w:r>
      <w:r w:rsidRPr="00F1016C">
        <w:t xml:space="preserve"> and a representation of the </w:t>
      </w:r>
    </w:p>
    <w:p w14:paraId="2DF0F18B" w14:textId="77777777" w:rsidR="002C79AA" w:rsidRDefault="002C79AA" w:rsidP="002C79AA">
      <w:pPr>
        <w:pStyle w:val="PL"/>
      </w:pPr>
      <w:ins w:id="48" w:author="NOKIA" w:date="2022-10-12T15:08:00Z">
        <w:r>
          <w:t xml:space="preserve">            </w:t>
        </w:r>
      </w:ins>
      <w:r w:rsidRPr="00F1016C">
        <w:t>updated resource is returned</w:t>
      </w:r>
      <w:r>
        <w:t>.</w:t>
      </w:r>
    </w:p>
    <w:p w14:paraId="0F6F3BB7" w14:textId="77777777" w:rsidR="002C79AA" w:rsidRDefault="002C79AA" w:rsidP="002C79AA">
      <w:pPr>
        <w:pStyle w:val="PL"/>
      </w:pPr>
      <w:r>
        <w:t xml:space="preserve">          content:</w:t>
      </w:r>
    </w:p>
    <w:p w14:paraId="39528345" w14:textId="77777777" w:rsidR="002C79AA" w:rsidRDefault="002C79AA" w:rsidP="002C79AA">
      <w:pPr>
        <w:pStyle w:val="PL"/>
      </w:pPr>
      <w:r>
        <w:t xml:space="preserve">            application/</w:t>
      </w:r>
      <w:proofErr w:type="spellStart"/>
      <w:r>
        <w:t>json</w:t>
      </w:r>
      <w:proofErr w:type="spellEnd"/>
      <w:r>
        <w:t>:</w:t>
      </w:r>
    </w:p>
    <w:p w14:paraId="2D82B2DA" w14:textId="77777777" w:rsidR="002C79AA" w:rsidRDefault="002C79AA" w:rsidP="002C79AA">
      <w:pPr>
        <w:pStyle w:val="PL"/>
      </w:pPr>
      <w:r>
        <w:t xml:space="preserve">              schema:</w:t>
      </w:r>
    </w:p>
    <w:p w14:paraId="0A14254C" w14:textId="77777777" w:rsidR="002C79AA" w:rsidRDefault="002C79AA" w:rsidP="002C79AA">
      <w:pPr>
        <w:pStyle w:val="PL"/>
      </w:pPr>
      <w:r>
        <w:t xml:space="preserve">                $ref: '#/components/schemas/</w:t>
      </w:r>
      <w:proofErr w:type="spellStart"/>
      <w:r>
        <w:rPr>
          <w:lang w:eastAsia="zh-CN"/>
        </w:rPr>
        <w:t>AcsConfigurationData</w:t>
      </w:r>
      <w:proofErr w:type="spellEnd"/>
      <w:r>
        <w:t>'</w:t>
      </w:r>
    </w:p>
    <w:p w14:paraId="41E78EC1" w14:textId="77777777" w:rsidR="002C79AA" w:rsidRDefault="002C79AA" w:rsidP="002C79AA">
      <w:pPr>
        <w:pStyle w:val="PL"/>
      </w:pPr>
      <w:r>
        <w:t xml:space="preserve">        '204':</w:t>
      </w:r>
    </w:p>
    <w:p w14:paraId="6B5C5A27" w14:textId="77777777" w:rsidR="002C79AA" w:rsidRDefault="002C79AA" w:rsidP="002C79AA">
      <w:pPr>
        <w:pStyle w:val="PL"/>
        <w:rPr>
          <w:ins w:id="49" w:author="NOKIA" w:date="2022-10-12T15:08:00Z"/>
        </w:rPr>
      </w:pPr>
      <w:r>
        <w:t xml:space="preserve">          description: </w:t>
      </w:r>
      <w:ins w:id="50" w:author="NOKIA" w:date="2022-10-12T15:08:00Z">
        <w:r>
          <w:t>&gt;</w:t>
        </w:r>
      </w:ins>
    </w:p>
    <w:p w14:paraId="604433A2" w14:textId="77777777" w:rsidR="002C79AA" w:rsidRDefault="002C79AA" w:rsidP="002C79AA">
      <w:pPr>
        <w:pStyle w:val="PL"/>
        <w:rPr>
          <w:ins w:id="51" w:author="NOKIA" w:date="2022-11-05T20:34:00Z"/>
        </w:rPr>
      </w:pPr>
      <w:ins w:id="52" w:author="NOKIA" w:date="2022-10-12T15:08:00Z">
        <w:r>
          <w:t xml:space="preserve">            </w:t>
        </w:r>
      </w:ins>
      <w:r>
        <w:t>No Content. The resource has been successfully modified and no additional content is to</w:t>
      </w:r>
    </w:p>
    <w:p w14:paraId="59ADF63A" w14:textId="729051C3" w:rsidR="002C79AA" w:rsidRDefault="002C79AA" w:rsidP="002C79AA">
      <w:pPr>
        <w:pStyle w:val="PL"/>
      </w:pPr>
      <w:ins w:id="53" w:author="NOKIA" w:date="2022-11-05T20:34:00Z">
        <w:r>
          <w:t xml:space="preserve">           </w:t>
        </w:r>
      </w:ins>
      <w:r>
        <w:t xml:space="preserve"> be sent in the response message.</w:t>
      </w:r>
    </w:p>
    <w:p w14:paraId="01CBE23F" w14:textId="77777777" w:rsidR="002C79AA" w:rsidRDefault="002C79AA" w:rsidP="002C79AA">
      <w:pPr>
        <w:pStyle w:val="PL"/>
      </w:pPr>
      <w:r>
        <w:t xml:space="preserve">        '307':</w:t>
      </w:r>
    </w:p>
    <w:p w14:paraId="05B32FD5" w14:textId="77777777" w:rsidR="002C79AA" w:rsidRDefault="002C79AA" w:rsidP="002C79AA">
      <w:pPr>
        <w:pStyle w:val="PL"/>
      </w:pPr>
      <w:r>
        <w:t xml:space="preserve">          $ref: 'TS29122_CommonData.yaml#/components/responses/307'</w:t>
      </w:r>
    </w:p>
    <w:p w14:paraId="463EA08C" w14:textId="77777777" w:rsidR="002C79AA" w:rsidRDefault="002C79AA" w:rsidP="002C79AA">
      <w:pPr>
        <w:pStyle w:val="PL"/>
      </w:pPr>
      <w:r>
        <w:t xml:space="preserve">        '308':</w:t>
      </w:r>
    </w:p>
    <w:p w14:paraId="6BA20519" w14:textId="77777777" w:rsidR="002C79AA" w:rsidRDefault="002C79AA" w:rsidP="002C79AA">
      <w:pPr>
        <w:pStyle w:val="PL"/>
      </w:pPr>
      <w:r>
        <w:t xml:space="preserve">          $ref: 'TS29122_CommonData.yaml#/components/responses/308'</w:t>
      </w:r>
    </w:p>
    <w:p w14:paraId="41AA705D" w14:textId="77777777" w:rsidR="002C79AA" w:rsidRDefault="002C79AA" w:rsidP="002C79AA">
      <w:pPr>
        <w:pStyle w:val="PL"/>
      </w:pPr>
      <w:r>
        <w:t xml:space="preserve">        '400':</w:t>
      </w:r>
    </w:p>
    <w:p w14:paraId="42A5895C" w14:textId="77777777" w:rsidR="002C79AA" w:rsidRDefault="002C79AA" w:rsidP="002C79AA">
      <w:pPr>
        <w:pStyle w:val="PL"/>
      </w:pPr>
      <w:r>
        <w:t xml:space="preserve">          $ref: 'TS29122_CommonData.yaml#/components/responses/400'</w:t>
      </w:r>
    </w:p>
    <w:p w14:paraId="639365A3" w14:textId="77777777" w:rsidR="002C79AA" w:rsidRDefault="002C79AA" w:rsidP="002C79AA">
      <w:pPr>
        <w:pStyle w:val="PL"/>
      </w:pPr>
      <w:r>
        <w:t xml:space="preserve">        '401':</w:t>
      </w:r>
    </w:p>
    <w:p w14:paraId="28AF088A" w14:textId="77777777" w:rsidR="002C79AA" w:rsidRDefault="002C79AA" w:rsidP="002C79AA">
      <w:pPr>
        <w:pStyle w:val="PL"/>
      </w:pPr>
      <w:r>
        <w:t xml:space="preserve">          $ref: 'TS29122_CommonData.yaml#/components/responses/401'</w:t>
      </w:r>
    </w:p>
    <w:p w14:paraId="5DE7664E" w14:textId="77777777" w:rsidR="002C79AA" w:rsidRDefault="002C79AA" w:rsidP="002C79AA">
      <w:pPr>
        <w:pStyle w:val="PL"/>
      </w:pPr>
      <w:r>
        <w:t xml:space="preserve">        '403':</w:t>
      </w:r>
    </w:p>
    <w:p w14:paraId="114CA5D1" w14:textId="77777777" w:rsidR="002C79AA" w:rsidRDefault="002C79AA" w:rsidP="002C79AA">
      <w:pPr>
        <w:pStyle w:val="PL"/>
      </w:pPr>
      <w:r>
        <w:t xml:space="preserve">          $ref: 'TS29122_CommonData.yaml#/components/responses/403'</w:t>
      </w:r>
    </w:p>
    <w:p w14:paraId="4481F07B" w14:textId="77777777" w:rsidR="002C79AA" w:rsidRDefault="002C79AA" w:rsidP="002C79AA">
      <w:pPr>
        <w:pStyle w:val="PL"/>
      </w:pPr>
      <w:r>
        <w:t xml:space="preserve">        '404':</w:t>
      </w:r>
    </w:p>
    <w:p w14:paraId="47F3894E" w14:textId="77777777" w:rsidR="002C79AA" w:rsidRDefault="002C79AA" w:rsidP="002C79AA">
      <w:pPr>
        <w:pStyle w:val="PL"/>
      </w:pPr>
      <w:r>
        <w:t xml:space="preserve">          $ref: 'TS29122_CommonData.yaml#/components/responses/404'</w:t>
      </w:r>
    </w:p>
    <w:p w14:paraId="64E76161" w14:textId="77777777" w:rsidR="002C79AA" w:rsidRDefault="002C79AA" w:rsidP="002C79AA">
      <w:pPr>
        <w:pStyle w:val="PL"/>
      </w:pPr>
      <w:r>
        <w:t xml:space="preserve">        '411':</w:t>
      </w:r>
    </w:p>
    <w:p w14:paraId="1B8FC399" w14:textId="77777777" w:rsidR="002C79AA" w:rsidRDefault="002C79AA" w:rsidP="002C79AA">
      <w:pPr>
        <w:pStyle w:val="PL"/>
      </w:pPr>
      <w:r>
        <w:t xml:space="preserve">          $ref: 'TS29122_CommonData.yaml#/components/responses/411'</w:t>
      </w:r>
    </w:p>
    <w:p w14:paraId="754F73A2" w14:textId="77777777" w:rsidR="002C79AA" w:rsidRDefault="002C79AA" w:rsidP="002C79AA">
      <w:pPr>
        <w:pStyle w:val="PL"/>
      </w:pPr>
      <w:r>
        <w:t xml:space="preserve">        '413':</w:t>
      </w:r>
    </w:p>
    <w:p w14:paraId="041410C1" w14:textId="77777777" w:rsidR="002C79AA" w:rsidRDefault="002C79AA" w:rsidP="002C79AA">
      <w:pPr>
        <w:pStyle w:val="PL"/>
      </w:pPr>
      <w:r>
        <w:t xml:space="preserve">          $ref: 'TS29122_CommonData.yaml#/components/responses/413'</w:t>
      </w:r>
    </w:p>
    <w:p w14:paraId="10D37C2E" w14:textId="77777777" w:rsidR="002C79AA" w:rsidRDefault="002C79AA" w:rsidP="002C79AA">
      <w:pPr>
        <w:pStyle w:val="PL"/>
      </w:pPr>
      <w:r>
        <w:t xml:space="preserve">        '415':</w:t>
      </w:r>
    </w:p>
    <w:p w14:paraId="1C4FAFCE" w14:textId="77777777" w:rsidR="002C79AA" w:rsidRDefault="002C79AA" w:rsidP="002C79AA">
      <w:pPr>
        <w:pStyle w:val="PL"/>
      </w:pPr>
      <w:r>
        <w:t xml:space="preserve">          $ref: 'TS29122_CommonData.yaml#/components/responses/415'</w:t>
      </w:r>
    </w:p>
    <w:p w14:paraId="38182311" w14:textId="77777777" w:rsidR="002C79AA" w:rsidRDefault="002C79AA" w:rsidP="002C79AA">
      <w:pPr>
        <w:pStyle w:val="PL"/>
      </w:pPr>
      <w:r>
        <w:t xml:space="preserve">        '429':</w:t>
      </w:r>
    </w:p>
    <w:p w14:paraId="1106039E" w14:textId="77777777" w:rsidR="002C79AA" w:rsidRDefault="002C79AA" w:rsidP="002C79AA">
      <w:pPr>
        <w:pStyle w:val="PL"/>
      </w:pPr>
      <w:r>
        <w:t xml:space="preserve">          $ref: 'TS29122_CommonData.yaml#/components/responses/429'</w:t>
      </w:r>
    </w:p>
    <w:p w14:paraId="2EC57FF8" w14:textId="77777777" w:rsidR="002C79AA" w:rsidRDefault="002C79AA" w:rsidP="002C79AA">
      <w:pPr>
        <w:pStyle w:val="PL"/>
      </w:pPr>
      <w:r>
        <w:t xml:space="preserve">        '500':</w:t>
      </w:r>
    </w:p>
    <w:p w14:paraId="69CB1014" w14:textId="77777777" w:rsidR="002C79AA" w:rsidRDefault="002C79AA" w:rsidP="002C79AA">
      <w:pPr>
        <w:pStyle w:val="PL"/>
      </w:pPr>
      <w:r>
        <w:t xml:space="preserve">          $ref: 'TS29122_CommonData.yaml#/components/responses/500'</w:t>
      </w:r>
    </w:p>
    <w:p w14:paraId="2E34B7F1" w14:textId="77777777" w:rsidR="002C79AA" w:rsidRDefault="002C79AA" w:rsidP="002C79AA">
      <w:pPr>
        <w:pStyle w:val="PL"/>
      </w:pPr>
      <w:r>
        <w:t xml:space="preserve">        '503':</w:t>
      </w:r>
    </w:p>
    <w:p w14:paraId="378168E0" w14:textId="77777777" w:rsidR="002C79AA" w:rsidRDefault="002C79AA" w:rsidP="002C79AA">
      <w:pPr>
        <w:pStyle w:val="PL"/>
      </w:pPr>
      <w:r>
        <w:t xml:space="preserve">          $ref: 'TS29122_CommonData.yaml#/components/responses/503'</w:t>
      </w:r>
    </w:p>
    <w:p w14:paraId="7AA1286C" w14:textId="77777777" w:rsidR="002C79AA" w:rsidRDefault="002C79AA" w:rsidP="002C79AA">
      <w:pPr>
        <w:pStyle w:val="PL"/>
      </w:pPr>
      <w:r>
        <w:t xml:space="preserve">        default:</w:t>
      </w:r>
    </w:p>
    <w:p w14:paraId="1398A947" w14:textId="77777777" w:rsidR="002C79AA" w:rsidRDefault="002C79AA" w:rsidP="002C79AA">
      <w:pPr>
        <w:pStyle w:val="PL"/>
      </w:pPr>
      <w:r>
        <w:t xml:space="preserve">          $ref: 'TS29122_CommonData.yaml#/components/responses/default'</w:t>
      </w:r>
    </w:p>
    <w:p w14:paraId="62A2CDF3" w14:textId="77777777" w:rsidR="002C79AA" w:rsidRDefault="002C79AA" w:rsidP="002C79AA">
      <w:pPr>
        <w:pStyle w:val="PL"/>
      </w:pPr>
    </w:p>
    <w:p w14:paraId="1AC3D638" w14:textId="77777777" w:rsidR="002C79AA" w:rsidRDefault="002C79AA" w:rsidP="002C79AA">
      <w:pPr>
        <w:pStyle w:val="PL"/>
      </w:pPr>
      <w:r>
        <w:t xml:space="preserve">    delete:</w:t>
      </w:r>
    </w:p>
    <w:p w14:paraId="65FDEE3E" w14:textId="77777777" w:rsidR="002C79AA" w:rsidRDefault="002C79AA" w:rsidP="002C79AA">
      <w:pPr>
        <w:pStyle w:val="PL"/>
      </w:pPr>
      <w:r>
        <w:t xml:space="preserve">      summary: Deletes an already existing subscription</w:t>
      </w:r>
    </w:p>
    <w:p w14:paraId="59A9C0CD" w14:textId="77777777" w:rsidR="002C79AA" w:rsidRDefault="002C79AA" w:rsidP="002C79AA">
      <w:pPr>
        <w:pStyle w:val="PL"/>
      </w:pPr>
      <w:r w:rsidRPr="002E5CBA">
        <w:t xml:space="preserve">      </w:t>
      </w:r>
      <w:proofErr w:type="spellStart"/>
      <w:r w:rsidRPr="002E5CBA">
        <w:t>operationId</w:t>
      </w:r>
      <w:proofErr w:type="spellEnd"/>
      <w:r w:rsidRPr="002E5CBA">
        <w:t xml:space="preserve">: </w:t>
      </w:r>
      <w:proofErr w:type="spellStart"/>
      <w:r>
        <w:t>DeleteAnSubscription</w:t>
      </w:r>
      <w:proofErr w:type="spellEnd"/>
    </w:p>
    <w:p w14:paraId="6056511C" w14:textId="77777777" w:rsidR="002C79AA" w:rsidRDefault="002C79AA" w:rsidP="002C79AA">
      <w:pPr>
        <w:pStyle w:val="PL"/>
      </w:pPr>
      <w:r>
        <w:t xml:space="preserve">      tags:</w:t>
      </w:r>
    </w:p>
    <w:p w14:paraId="6A729ACD" w14:textId="77777777" w:rsidR="002C79AA" w:rsidRDefault="002C79AA" w:rsidP="002C79AA">
      <w:pPr>
        <w:pStyle w:val="PL"/>
      </w:pPr>
      <w:r>
        <w:t xml:space="preserve">        - Individual ACS Configuration Subscription</w:t>
      </w:r>
    </w:p>
    <w:p w14:paraId="49A99F6F" w14:textId="77777777" w:rsidR="002C79AA" w:rsidRDefault="002C79AA" w:rsidP="002C79AA">
      <w:pPr>
        <w:pStyle w:val="PL"/>
      </w:pPr>
      <w:r>
        <w:t xml:space="preserve">      parameters:</w:t>
      </w:r>
    </w:p>
    <w:p w14:paraId="0B5653EC" w14:textId="77777777" w:rsidR="002C79AA" w:rsidRDefault="002C79AA" w:rsidP="002C79AA">
      <w:pPr>
        <w:pStyle w:val="PL"/>
      </w:pPr>
      <w:r>
        <w:t xml:space="preserve">        - name: </w:t>
      </w:r>
      <w:proofErr w:type="spellStart"/>
      <w:r>
        <w:t>afId</w:t>
      </w:r>
      <w:proofErr w:type="spellEnd"/>
    </w:p>
    <w:p w14:paraId="09DE3C1C" w14:textId="77777777" w:rsidR="002C79AA" w:rsidRDefault="002C79AA" w:rsidP="002C79AA">
      <w:pPr>
        <w:pStyle w:val="PL"/>
      </w:pPr>
      <w:r>
        <w:t xml:space="preserve">          in: path</w:t>
      </w:r>
    </w:p>
    <w:p w14:paraId="2DB4BA91" w14:textId="77777777" w:rsidR="002C79AA" w:rsidRDefault="002C79AA" w:rsidP="002C79AA">
      <w:pPr>
        <w:pStyle w:val="PL"/>
      </w:pPr>
      <w:r>
        <w:t xml:space="preserve">          description: Identifier of the AF</w:t>
      </w:r>
    </w:p>
    <w:p w14:paraId="09660F97" w14:textId="77777777" w:rsidR="002C79AA" w:rsidRDefault="002C79AA" w:rsidP="002C79AA">
      <w:pPr>
        <w:pStyle w:val="PL"/>
      </w:pPr>
      <w:r>
        <w:t xml:space="preserve">          required: true</w:t>
      </w:r>
    </w:p>
    <w:p w14:paraId="2B70CF33" w14:textId="77777777" w:rsidR="002C79AA" w:rsidRDefault="002C79AA" w:rsidP="002C79AA">
      <w:pPr>
        <w:pStyle w:val="PL"/>
      </w:pPr>
      <w:r>
        <w:t xml:space="preserve">          schema:</w:t>
      </w:r>
    </w:p>
    <w:p w14:paraId="21C9ABF9" w14:textId="77777777" w:rsidR="002C79AA" w:rsidRDefault="002C79AA" w:rsidP="002C79AA">
      <w:pPr>
        <w:pStyle w:val="PL"/>
      </w:pPr>
      <w:r>
        <w:t xml:space="preserve">            type: string</w:t>
      </w:r>
    </w:p>
    <w:p w14:paraId="50D73E22" w14:textId="77777777" w:rsidR="002C79AA" w:rsidRDefault="002C79AA" w:rsidP="002C79AA">
      <w:pPr>
        <w:pStyle w:val="PL"/>
      </w:pPr>
      <w:r>
        <w:t xml:space="preserve">        - name: </w:t>
      </w:r>
      <w:proofErr w:type="spellStart"/>
      <w:r>
        <w:t>subscriptionId</w:t>
      </w:r>
      <w:proofErr w:type="spellEnd"/>
    </w:p>
    <w:p w14:paraId="6C776D8C" w14:textId="77777777" w:rsidR="002C79AA" w:rsidRDefault="002C79AA" w:rsidP="002C79AA">
      <w:pPr>
        <w:pStyle w:val="PL"/>
      </w:pPr>
      <w:r>
        <w:t xml:space="preserve">          in: path</w:t>
      </w:r>
    </w:p>
    <w:p w14:paraId="3CB293D6" w14:textId="77777777" w:rsidR="002C79AA" w:rsidRDefault="002C79AA" w:rsidP="002C79AA">
      <w:pPr>
        <w:pStyle w:val="PL"/>
      </w:pPr>
      <w:r>
        <w:t xml:space="preserve">          description: Identifier of the subscription resource</w:t>
      </w:r>
    </w:p>
    <w:p w14:paraId="29DE5BE0" w14:textId="77777777" w:rsidR="002C79AA" w:rsidRDefault="002C79AA" w:rsidP="002C79AA">
      <w:pPr>
        <w:pStyle w:val="PL"/>
      </w:pPr>
      <w:r>
        <w:t xml:space="preserve">          required: true</w:t>
      </w:r>
    </w:p>
    <w:p w14:paraId="52775FC3" w14:textId="77777777" w:rsidR="002C79AA" w:rsidRDefault="002C79AA" w:rsidP="002C79AA">
      <w:pPr>
        <w:pStyle w:val="PL"/>
      </w:pPr>
      <w:r>
        <w:t xml:space="preserve">          schema:</w:t>
      </w:r>
    </w:p>
    <w:p w14:paraId="48A1AF4E" w14:textId="77777777" w:rsidR="002C79AA" w:rsidRDefault="002C79AA" w:rsidP="002C79AA">
      <w:pPr>
        <w:pStyle w:val="PL"/>
      </w:pPr>
      <w:r>
        <w:t xml:space="preserve">            type: string</w:t>
      </w:r>
    </w:p>
    <w:p w14:paraId="7DCF19A6" w14:textId="77777777" w:rsidR="002C79AA" w:rsidRDefault="002C79AA" w:rsidP="002C79AA">
      <w:pPr>
        <w:pStyle w:val="PL"/>
      </w:pPr>
      <w:r>
        <w:t xml:space="preserve">      responses:</w:t>
      </w:r>
    </w:p>
    <w:p w14:paraId="0D17FF1A" w14:textId="77777777" w:rsidR="002C79AA" w:rsidRDefault="002C79AA" w:rsidP="002C79AA">
      <w:pPr>
        <w:pStyle w:val="PL"/>
      </w:pPr>
      <w:r>
        <w:t xml:space="preserve">        '204':</w:t>
      </w:r>
    </w:p>
    <w:p w14:paraId="6CA23D6B" w14:textId="77777777" w:rsidR="002C79AA" w:rsidRDefault="002C79AA" w:rsidP="002C79AA">
      <w:pPr>
        <w:pStyle w:val="PL"/>
      </w:pPr>
      <w:r>
        <w:t xml:space="preserve">          description: No Content (Successful deletion of the existing subscription)</w:t>
      </w:r>
    </w:p>
    <w:p w14:paraId="271B1BD2" w14:textId="77777777" w:rsidR="002C79AA" w:rsidRDefault="002C79AA" w:rsidP="002C79AA">
      <w:pPr>
        <w:pStyle w:val="PL"/>
      </w:pPr>
      <w:r>
        <w:t xml:space="preserve">        '307':</w:t>
      </w:r>
    </w:p>
    <w:p w14:paraId="56071B22" w14:textId="77777777" w:rsidR="002C79AA" w:rsidRDefault="002C79AA" w:rsidP="002C79AA">
      <w:pPr>
        <w:pStyle w:val="PL"/>
      </w:pPr>
      <w:r>
        <w:t xml:space="preserve">          $ref: 'TS29122_CommonData.yaml#/components/responses/307'</w:t>
      </w:r>
    </w:p>
    <w:p w14:paraId="69A8CB01" w14:textId="77777777" w:rsidR="002C79AA" w:rsidRDefault="002C79AA" w:rsidP="002C79AA">
      <w:pPr>
        <w:pStyle w:val="PL"/>
      </w:pPr>
      <w:r>
        <w:t xml:space="preserve">        '308':</w:t>
      </w:r>
    </w:p>
    <w:p w14:paraId="0B80D589" w14:textId="77777777" w:rsidR="002C79AA" w:rsidRDefault="002C79AA" w:rsidP="002C79AA">
      <w:pPr>
        <w:pStyle w:val="PL"/>
      </w:pPr>
      <w:r>
        <w:t xml:space="preserve">          $ref: 'TS29122_CommonData.yaml#/components/responses/308'</w:t>
      </w:r>
    </w:p>
    <w:p w14:paraId="688C9905" w14:textId="77777777" w:rsidR="002C79AA" w:rsidRDefault="002C79AA" w:rsidP="002C79AA">
      <w:pPr>
        <w:pStyle w:val="PL"/>
      </w:pPr>
      <w:r>
        <w:t xml:space="preserve">        '400':</w:t>
      </w:r>
    </w:p>
    <w:p w14:paraId="74D7541E" w14:textId="77777777" w:rsidR="002C79AA" w:rsidRDefault="002C79AA" w:rsidP="002C79AA">
      <w:pPr>
        <w:pStyle w:val="PL"/>
      </w:pPr>
      <w:r>
        <w:t xml:space="preserve">          $ref: 'TS29122_CommonData.yaml#/components/responses/400'</w:t>
      </w:r>
    </w:p>
    <w:p w14:paraId="03C2F40B" w14:textId="77777777" w:rsidR="002C79AA" w:rsidRDefault="002C79AA" w:rsidP="002C79AA">
      <w:pPr>
        <w:pStyle w:val="PL"/>
      </w:pPr>
      <w:r>
        <w:t xml:space="preserve">        '401':</w:t>
      </w:r>
    </w:p>
    <w:p w14:paraId="69190842" w14:textId="77777777" w:rsidR="002C79AA" w:rsidRDefault="002C79AA" w:rsidP="002C79AA">
      <w:pPr>
        <w:pStyle w:val="PL"/>
      </w:pPr>
      <w:r>
        <w:t xml:space="preserve">          $ref: 'TS29122_CommonData.yaml#/components/responses/401'</w:t>
      </w:r>
    </w:p>
    <w:p w14:paraId="005ECA03" w14:textId="77777777" w:rsidR="002C79AA" w:rsidRDefault="002C79AA" w:rsidP="002C79AA">
      <w:pPr>
        <w:pStyle w:val="PL"/>
      </w:pPr>
      <w:r>
        <w:t xml:space="preserve">        '403':</w:t>
      </w:r>
    </w:p>
    <w:p w14:paraId="4F787622" w14:textId="77777777" w:rsidR="002C79AA" w:rsidRDefault="002C79AA" w:rsidP="002C79AA">
      <w:pPr>
        <w:pStyle w:val="PL"/>
      </w:pPr>
      <w:r>
        <w:t xml:space="preserve">          $ref: 'TS29122_CommonData.yaml#/components/responses/403'</w:t>
      </w:r>
    </w:p>
    <w:p w14:paraId="5B58D429" w14:textId="77777777" w:rsidR="002C79AA" w:rsidRDefault="002C79AA" w:rsidP="002C79AA">
      <w:pPr>
        <w:pStyle w:val="PL"/>
      </w:pPr>
      <w:r>
        <w:lastRenderedPageBreak/>
        <w:t xml:space="preserve">        '404':</w:t>
      </w:r>
    </w:p>
    <w:p w14:paraId="79D02100" w14:textId="77777777" w:rsidR="002C79AA" w:rsidRDefault="002C79AA" w:rsidP="002C79AA">
      <w:pPr>
        <w:pStyle w:val="PL"/>
      </w:pPr>
      <w:r>
        <w:t xml:space="preserve">          $ref: 'TS29122_CommonData.yaml#/components/responses/404'</w:t>
      </w:r>
    </w:p>
    <w:p w14:paraId="408F03B9" w14:textId="77777777" w:rsidR="002C79AA" w:rsidRDefault="002C79AA" w:rsidP="002C79AA">
      <w:pPr>
        <w:pStyle w:val="PL"/>
      </w:pPr>
      <w:r>
        <w:t xml:space="preserve">        '429':</w:t>
      </w:r>
    </w:p>
    <w:p w14:paraId="498E9A76" w14:textId="77777777" w:rsidR="002C79AA" w:rsidRDefault="002C79AA" w:rsidP="002C79AA">
      <w:pPr>
        <w:pStyle w:val="PL"/>
      </w:pPr>
      <w:r>
        <w:t xml:space="preserve">          $ref: 'TS29122_CommonData.yaml#/components/responses/429'</w:t>
      </w:r>
    </w:p>
    <w:p w14:paraId="7EC87AED" w14:textId="77777777" w:rsidR="002C79AA" w:rsidRDefault="002C79AA" w:rsidP="002C79AA">
      <w:pPr>
        <w:pStyle w:val="PL"/>
      </w:pPr>
      <w:r>
        <w:t xml:space="preserve">        '500':</w:t>
      </w:r>
    </w:p>
    <w:p w14:paraId="6C20E309" w14:textId="77777777" w:rsidR="002C79AA" w:rsidRDefault="002C79AA" w:rsidP="002C79AA">
      <w:pPr>
        <w:pStyle w:val="PL"/>
      </w:pPr>
      <w:r>
        <w:t xml:space="preserve">          $ref: 'TS29122_CommonData.yaml#/components/responses/500'</w:t>
      </w:r>
    </w:p>
    <w:p w14:paraId="44B2C3BC" w14:textId="77777777" w:rsidR="002C79AA" w:rsidRDefault="002C79AA" w:rsidP="002C79AA">
      <w:pPr>
        <w:pStyle w:val="PL"/>
      </w:pPr>
      <w:r>
        <w:t xml:space="preserve">        '503':</w:t>
      </w:r>
    </w:p>
    <w:p w14:paraId="190BD9B1" w14:textId="77777777" w:rsidR="002C79AA" w:rsidRDefault="002C79AA" w:rsidP="002C79AA">
      <w:pPr>
        <w:pStyle w:val="PL"/>
      </w:pPr>
      <w:r>
        <w:t xml:space="preserve">          $ref: 'TS29122_CommonData.yaml#/components/responses/503'</w:t>
      </w:r>
    </w:p>
    <w:p w14:paraId="76AB1F55" w14:textId="77777777" w:rsidR="002C79AA" w:rsidRDefault="002C79AA" w:rsidP="002C79AA">
      <w:pPr>
        <w:pStyle w:val="PL"/>
      </w:pPr>
      <w:r>
        <w:t xml:space="preserve">        default:</w:t>
      </w:r>
    </w:p>
    <w:p w14:paraId="1DDDFD63" w14:textId="77777777" w:rsidR="002C79AA" w:rsidRDefault="002C79AA" w:rsidP="002C79AA">
      <w:pPr>
        <w:pStyle w:val="PL"/>
      </w:pPr>
      <w:r>
        <w:t xml:space="preserve">          $ref: 'TS29122_CommonData.yaml#/components/responses/default'</w:t>
      </w:r>
    </w:p>
    <w:p w14:paraId="684E7C07" w14:textId="77777777" w:rsidR="002C79AA" w:rsidRDefault="002C79AA" w:rsidP="002C79AA">
      <w:pPr>
        <w:pStyle w:val="PL"/>
      </w:pPr>
      <w:r>
        <w:t>components:</w:t>
      </w:r>
    </w:p>
    <w:p w14:paraId="25F91A2C" w14:textId="77777777" w:rsidR="002C79AA" w:rsidRDefault="002C79AA" w:rsidP="002C79AA">
      <w:pPr>
        <w:pStyle w:val="PL"/>
        <w:rPr>
          <w:lang w:val="en-US"/>
        </w:rPr>
      </w:pPr>
      <w:r>
        <w:rPr>
          <w:lang w:val="en-US"/>
        </w:rPr>
        <w:t xml:space="preserve">  </w:t>
      </w:r>
      <w:proofErr w:type="spellStart"/>
      <w:r>
        <w:rPr>
          <w:lang w:val="en-US"/>
        </w:rPr>
        <w:t>securitySchemes</w:t>
      </w:r>
      <w:proofErr w:type="spellEnd"/>
      <w:r>
        <w:rPr>
          <w:lang w:val="en-US"/>
        </w:rPr>
        <w:t>:</w:t>
      </w:r>
    </w:p>
    <w:p w14:paraId="606DC69A" w14:textId="77777777" w:rsidR="002C79AA" w:rsidRDefault="002C79AA" w:rsidP="002C79AA">
      <w:pPr>
        <w:pStyle w:val="PL"/>
        <w:rPr>
          <w:lang w:val="en-US"/>
        </w:rPr>
      </w:pPr>
      <w:r>
        <w:rPr>
          <w:lang w:val="en-US"/>
        </w:rPr>
        <w:t xml:space="preserve">    oAuth2ClientCredentials:</w:t>
      </w:r>
    </w:p>
    <w:p w14:paraId="6E68D9C2" w14:textId="77777777" w:rsidR="002C79AA" w:rsidRDefault="002C79AA" w:rsidP="002C79AA">
      <w:pPr>
        <w:pStyle w:val="PL"/>
        <w:rPr>
          <w:lang w:val="en-US"/>
        </w:rPr>
      </w:pPr>
      <w:r>
        <w:rPr>
          <w:lang w:val="en-US"/>
        </w:rPr>
        <w:t xml:space="preserve">      type: oauth2</w:t>
      </w:r>
    </w:p>
    <w:p w14:paraId="4776E32F" w14:textId="77777777" w:rsidR="002C79AA" w:rsidRDefault="002C79AA" w:rsidP="002C79AA">
      <w:pPr>
        <w:pStyle w:val="PL"/>
        <w:rPr>
          <w:lang w:val="en-US"/>
        </w:rPr>
      </w:pPr>
      <w:r>
        <w:rPr>
          <w:lang w:val="en-US"/>
        </w:rPr>
        <w:t xml:space="preserve">      flows:</w:t>
      </w:r>
    </w:p>
    <w:p w14:paraId="36F657B8" w14:textId="77777777" w:rsidR="002C79AA" w:rsidRDefault="002C79AA" w:rsidP="002C79AA">
      <w:pPr>
        <w:pStyle w:val="PL"/>
        <w:rPr>
          <w:lang w:val="en-US"/>
        </w:rPr>
      </w:pPr>
      <w:r>
        <w:rPr>
          <w:lang w:val="en-US"/>
        </w:rPr>
        <w:t xml:space="preserve">        </w:t>
      </w:r>
      <w:proofErr w:type="spellStart"/>
      <w:r>
        <w:rPr>
          <w:lang w:val="en-US"/>
        </w:rPr>
        <w:t>clientCredentials</w:t>
      </w:r>
      <w:proofErr w:type="spellEnd"/>
      <w:r>
        <w:rPr>
          <w:lang w:val="en-US"/>
        </w:rPr>
        <w:t>:</w:t>
      </w:r>
    </w:p>
    <w:p w14:paraId="238FF8ED" w14:textId="77777777" w:rsidR="002C79AA" w:rsidRDefault="002C79AA" w:rsidP="002C79A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54D4FB9" w14:textId="77777777" w:rsidR="002C79AA" w:rsidRDefault="002C79AA" w:rsidP="002C79AA">
      <w:pPr>
        <w:pStyle w:val="PL"/>
        <w:rPr>
          <w:lang w:val="en-US"/>
        </w:rPr>
      </w:pPr>
      <w:r>
        <w:rPr>
          <w:lang w:val="en-US"/>
        </w:rPr>
        <w:t xml:space="preserve">          scopes: {}</w:t>
      </w:r>
    </w:p>
    <w:p w14:paraId="61F84BD0" w14:textId="77777777" w:rsidR="002C79AA" w:rsidRDefault="002C79AA" w:rsidP="002C79AA">
      <w:pPr>
        <w:pStyle w:val="PL"/>
        <w:rPr>
          <w:lang w:eastAsia="zh-CN"/>
        </w:rPr>
      </w:pPr>
      <w:r>
        <w:t xml:space="preserve">  schemas: </w:t>
      </w:r>
    </w:p>
    <w:p w14:paraId="0D816214" w14:textId="77777777" w:rsidR="002C79AA" w:rsidRDefault="002C79AA" w:rsidP="002C79AA">
      <w:pPr>
        <w:pStyle w:val="PL"/>
      </w:pPr>
      <w:r>
        <w:t xml:space="preserve">    </w:t>
      </w:r>
      <w:proofErr w:type="spellStart"/>
      <w:r>
        <w:rPr>
          <w:lang w:eastAsia="zh-CN"/>
        </w:rPr>
        <w:t>AcsConfigurationData</w:t>
      </w:r>
      <w:proofErr w:type="spellEnd"/>
      <w:r>
        <w:t>:</w:t>
      </w:r>
    </w:p>
    <w:p w14:paraId="379C41E1" w14:textId="77777777" w:rsidR="002C79AA" w:rsidRDefault="002C79AA" w:rsidP="002C79AA">
      <w:pPr>
        <w:pStyle w:val="PL"/>
      </w:pPr>
      <w:r>
        <w:t xml:space="preserve">      description: Represents an individual ACS Configuration subscription resource.</w:t>
      </w:r>
    </w:p>
    <w:p w14:paraId="00981974" w14:textId="77777777" w:rsidR="002C79AA" w:rsidRDefault="002C79AA" w:rsidP="002C79AA">
      <w:pPr>
        <w:pStyle w:val="PL"/>
      </w:pPr>
      <w:r>
        <w:t xml:space="preserve">      type: object</w:t>
      </w:r>
    </w:p>
    <w:p w14:paraId="661519E8" w14:textId="77777777" w:rsidR="002C79AA" w:rsidRDefault="002C79AA" w:rsidP="002C79AA">
      <w:pPr>
        <w:pStyle w:val="PL"/>
      </w:pPr>
      <w:r>
        <w:t xml:space="preserve">      properties:</w:t>
      </w:r>
    </w:p>
    <w:p w14:paraId="528FBDE9" w14:textId="77777777" w:rsidR="002C79AA" w:rsidRDefault="002C79AA" w:rsidP="002C79AA">
      <w:pPr>
        <w:pStyle w:val="PL"/>
      </w:pPr>
      <w:r>
        <w:t xml:space="preserve">        self:</w:t>
      </w:r>
    </w:p>
    <w:p w14:paraId="6F7576C6" w14:textId="77777777" w:rsidR="002C79AA" w:rsidRDefault="002C79AA" w:rsidP="002C79AA">
      <w:pPr>
        <w:pStyle w:val="PL"/>
      </w:pPr>
      <w:r>
        <w:t xml:space="preserve">          $ref: 'TS29122_CommonData.yaml#/components/schemas/Link'</w:t>
      </w:r>
    </w:p>
    <w:p w14:paraId="085A6FB0" w14:textId="77777777" w:rsidR="002C79AA" w:rsidRDefault="002C79AA" w:rsidP="002C79AA">
      <w:pPr>
        <w:pStyle w:val="PL"/>
      </w:pPr>
      <w:r>
        <w:t xml:space="preserve">        </w:t>
      </w:r>
      <w:proofErr w:type="spellStart"/>
      <w:r>
        <w:t>exterGroupId</w:t>
      </w:r>
      <w:proofErr w:type="spellEnd"/>
      <w:r>
        <w:t>:</w:t>
      </w:r>
    </w:p>
    <w:p w14:paraId="107B59D4" w14:textId="77777777" w:rsidR="002C79AA" w:rsidRDefault="002C79AA" w:rsidP="002C79AA">
      <w:pPr>
        <w:pStyle w:val="PL"/>
      </w:pPr>
      <w:r>
        <w:t xml:space="preserve">          $ref: 'TS29122_CommonData.yaml#/components/schemas/</w:t>
      </w:r>
      <w:proofErr w:type="spellStart"/>
      <w:r>
        <w:t>ExternalGroupId</w:t>
      </w:r>
      <w:proofErr w:type="spellEnd"/>
      <w:r>
        <w:t>'</w:t>
      </w:r>
    </w:p>
    <w:p w14:paraId="6731D7E8" w14:textId="77777777" w:rsidR="002C79AA" w:rsidRDefault="002C79AA" w:rsidP="002C79AA">
      <w:pPr>
        <w:pStyle w:val="PL"/>
      </w:pPr>
      <w:r>
        <w:t xml:space="preserve">        </w:t>
      </w:r>
      <w:proofErr w:type="spellStart"/>
      <w:r>
        <w:t>gpsi</w:t>
      </w:r>
      <w:proofErr w:type="spellEnd"/>
      <w:r>
        <w:t>:</w:t>
      </w:r>
    </w:p>
    <w:p w14:paraId="7E34BA77" w14:textId="77777777" w:rsidR="002C79AA" w:rsidRDefault="002C79AA" w:rsidP="002C79AA">
      <w:pPr>
        <w:pStyle w:val="PL"/>
      </w:pPr>
      <w:r>
        <w:t xml:space="preserve">          $ref: 'TS29571_CommonData.yaml#/components/schemas/</w:t>
      </w:r>
      <w:proofErr w:type="spellStart"/>
      <w:r>
        <w:t>Gpsi</w:t>
      </w:r>
      <w:proofErr w:type="spellEnd"/>
      <w:r>
        <w:t>'</w:t>
      </w:r>
    </w:p>
    <w:p w14:paraId="47E2699B" w14:textId="77777777" w:rsidR="002C79AA" w:rsidRDefault="002C79AA" w:rsidP="002C79AA">
      <w:pPr>
        <w:pStyle w:val="PL"/>
      </w:pPr>
      <w:r>
        <w:t xml:space="preserve">        </w:t>
      </w:r>
      <w:proofErr w:type="spellStart"/>
      <w:r>
        <w:t>acsInfo</w:t>
      </w:r>
      <w:proofErr w:type="spellEnd"/>
      <w:r>
        <w:t>:</w:t>
      </w:r>
    </w:p>
    <w:p w14:paraId="53FA3B3F" w14:textId="77777777" w:rsidR="002C79AA" w:rsidRDefault="002C79AA" w:rsidP="002C79AA">
      <w:pPr>
        <w:pStyle w:val="PL"/>
      </w:pPr>
      <w:r>
        <w:t xml:space="preserve">          $ref: 'TS29571_CommonData.yaml#/components/schemas/</w:t>
      </w:r>
      <w:proofErr w:type="spellStart"/>
      <w:r>
        <w:t>AcsInfo</w:t>
      </w:r>
      <w:proofErr w:type="spellEnd"/>
      <w:r>
        <w:t>'</w:t>
      </w:r>
    </w:p>
    <w:p w14:paraId="41BFB4DB" w14:textId="77777777" w:rsidR="002C79AA" w:rsidRDefault="002C79AA" w:rsidP="002C79AA">
      <w:pPr>
        <w:pStyle w:val="PL"/>
      </w:pPr>
      <w:r>
        <w:t xml:space="preserve">        </w:t>
      </w:r>
      <w:bookmarkStart w:id="54" w:name="_Hlk63949755"/>
      <w:proofErr w:type="spellStart"/>
      <w:r>
        <w:t>mtcProviderId</w:t>
      </w:r>
      <w:proofErr w:type="spellEnd"/>
      <w:r>
        <w:t>:</w:t>
      </w:r>
    </w:p>
    <w:p w14:paraId="728A0EA5" w14:textId="77777777" w:rsidR="002C79AA" w:rsidRDefault="002C79AA" w:rsidP="002C79AA">
      <w:pPr>
        <w:pStyle w:val="PL"/>
      </w:pPr>
      <w:r>
        <w:t xml:space="preserve">          $ref: 'TS29571_CommonData.yaml#/components/schemas/MtcProviderInformation'</w:t>
      </w:r>
    </w:p>
    <w:bookmarkEnd w:id="54"/>
    <w:p w14:paraId="3560CF05" w14:textId="77777777" w:rsidR="002C79AA" w:rsidRDefault="002C79AA" w:rsidP="002C79AA">
      <w:pPr>
        <w:pStyle w:val="PL"/>
      </w:pPr>
      <w:r>
        <w:t xml:space="preserve">        </w:t>
      </w:r>
      <w:proofErr w:type="spellStart"/>
      <w:r>
        <w:rPr>
          <w:lang w:eastAsia="zh-CN"/>
        </w:rPr>
        <w:t>suppFeat</w:t>
      </w:r>
      <w:proofErr w:type="spellEnd"/>
      <w:r>
        <w:t>:</w:t>
      </w:r>
    </w:p>
    <w:p w14:paraId="5DF2CF0D" w14:textId="77777777" w:rsidR="002C79AA" w:rsidRDefault="002C79AA" w:rsidP="002C79AA">
      <w:pPr>
        <w:pStyle w:val="PL"/>
      </w:pPr>
      <w:r>
        <w:t xml:space="preserve">          $ref: 'TS29571_CommonData.yaml#/components/schemas/</w:t>
      </w:r>
      <w:proofErr w:type="spellStart"/>
      <w:r>
        <w:rPr>
          <w:lang w:eastAsia="zh-CN"/>
        </w:rPr>
        <w:t>SupportedFeatures</w:t>
      </w:r>
      <w:proofErr w:type="spellEnd"/>
      <w:r>
        <w:t>'</w:t>
      </w:r>
    </w:p>
    <w:p w14:paraId="46FE1691" w14:textId="77777777" w:rsidR="002C79AA" w:rsidRDefault="002C79AA" w:rsidP="002C79AA">
      <w:pPr>
        <w:pStyle w:val="PL"/>
      </w:pPr>
      <w:r>
        <w:t xml:space="preserve">      required:</w:t>
      </w:r>
    </w:p>
    <w:p w14:paraId="1CB48149" w14:textId="77777777" w:rsidR="002C79AA" w:rsidRDefault="002C79AA" w:rsidP="002C79AA">
      <w:pPr>
        <w:pStyle w:val="PL"/>
      </w:pPr>
      <w:r>
        <w:t xml:space="preserve">        - </w:t>
      </w:r>
      <w:proofErr w:type="spellStart"/>
      <w:r>
        <w:t>acsInfo</w:t>
      </w:r>
      <w:proofErr w:type="spellEnd"/>
    </w:p>
    <w:p w14:paraId="53D0815E" w14:textId="77777777" w:rsidR="002C79AA" w:rsidRDefault="002C79AA" w:rsidP="002C79AA">
      <w:pPr>
        <w:pStyle w:val="PL"/>
      </w:pPr>
      <w:r>
        <w:t xml:space="preserve">        - </w:t>
      </w:r>
      <w:proofErr w:type="spellStart"/>
      <w:r>
        <w:rPr>
          <w:lang w:eastAsia="zh-CN"/>
        </w:rPr>
        <w:t>suppFeat</w:t>
      </w:r>
      <w:proofErr w:type="spellEnd"/>
    </w:p>
    <w:p w14:paraId="00FFE7AB" w14:textId="77777777" w:rsidR="002C79AA" w:rsidRDefault="002C79AA" w:rsidP="002C79AA">
      <w:pPr>
        <w:pStyle w:val="PL"/>
      </w:pPr>
      <w:r>
        <w:t xml:space="preserve">    </w:t>
      </w:r>
      <w:proofErr w:type="spellStart"/>
      <w:r>
        <w:rPr>
          <w:lang w:eastAsia="zh-CN"/>
        </w:rPr>
        <w:t>AcsConfigurationDataPatch</w:t>
      </w:r>
      <w:proofErr w:type="spellEnd"/>
      <w:r>
        <w:t>:</w:t>
      </w:r>
    </w:p>
    <w:p w14:paraId="7467298A" w14:textId="77777777" w:rsidR="002C79AA" w:rsidRDefault="002C79AA" w:rsidP="002C79AA">
      <w:pPr>
        <w:pStyle w:val="PL"/>
        <w:rPr>
          <w:ins w:id="55" w:author="NOKIA" w:date="2022-10-12T17:22:00Z"/>
        </w:rPr>
      </w:pPr>
      <w:r>
        <w:t xml:space="preserve">      description: </w:t>
      </w:r>
      <w:ins w:id="56" w:author="NOKIA" w:date="2022-10-12T17:22:00Z">
        <w:r>
          <w:t>&gt;</w:t>
        </w:r>
      </w:ins>
    </w:p>
    <w:p w14:paraId="34B18999" w14:textId="77777777" w:rsidR="002C79AA" w:rsidRDefault="002C79AA" w:rsidP="002C79AA">
      <w:pPr>
        <w:pStyle w:val="PL"/>
        <w:rPr>
          <w:ins w:id="57" w:author="NOKIA" w:date="2022-10-12T17:23:00Z"/>
        </w:rPr>
      </w:pPr>
      <w:ins w:id="58" w:author="NOKIA" w:date="2022-10-12T17:22:00Z">
        <w:r>
          <w:t xml:space="preserve">        </w:t>
        </w:r>
      </w:ins>
      <w:r>
        <w:t xml:space="preserve">Represents the parameters to request to modify an existing Individual ACS Configuration </w:t>
      </w:r>
    </w:p>
    <w:p w14:paraId="19F87858" w14:textId="77777777" w:rsidR="002C79AA" w:rsidRDefault="002C79AA" w:rsidP="002C79AA">
      <w:pPr>
        <w:pStyle w:val="PL"/>
      </w:pPr>
      <w:ins w:id="59" w:author="NOKIA" w:date="2022-10-12T17:23:00Z">
        <w:r>
          <w:t xml:space="preserve">        </w:t>
        </w:r>
      </w:ins>
      <w:r>
        <w:t>subscription resource.</w:t>
      </w:r>
    </w:p>
    <w:p w14:paraId="6C2D7F90" w14:textId="77777777" w:rsidR="002C79AA" w:rsidRDefault="002C79AA" w:rsidP="002C79AA">
      <w:pPr>
        <w:pStyle w:val="PL"/>
      </w:pPr>
      <w:r>
        <w:t xml:space="preserve">      type: object</w:t>
      </w:r>
    </w:p>
    <w:p w14:paraId="2883AEFA" w14:textId="77777777" w:rsidR="002C79AA" w:rsidRDefault="002C79AA" w:rsidP="002C79AA">
      <w:pPr>
        <w:pStyle w:val="PL"/>
      </w:pPr>
      <w:r>
        <w:t xml:space="preserve">      properties:</w:t>
      </w:r>
    </w:p>
    <w:p w14:paraId="5EDC6371" w14:textId="77777777" w:rsidR="002C79AA" w:rsidRDefault="002C79AA" w:rsidP="002C79AA">
      <w:pPr>
        <w:pStyle w:val="PL"/>
      </w:pPr>
      <w:r>
        <w:t xml:space="preserve">        </w:t>
      </w:r>
      <w:proofErr w:type="spellStart"/>
      <w:r>
        <w:t>acsInfo</w:t>
      </w:r>
      <w:proofErr w:type="spellEnd"/>
      <w:r>
        <w:t>:</w:t>
      </w:r>
    </w:p>
    <w:p w14:paraId="47DFCFD9" w14:textId="77777777" w:rsidR="002C79AA" w:rsidRDefault="002C79AA" w:rsidP="002C79AA">
      <w:pPr>
        <w:pStyle w:val="PL"/>
      </w:pPr>
      <w:r>
        <w:t xml:space="preserve">          $ref: 'TS29571_CommonData.yaml#/components/schemas/</w:t>
      </w:r>
      <w:proofErr w:type="spellStart"/>
      <w:r>
        <w:t>AcsInfo</w:t>
      </w:r>
      <w:proofErr w:type="spellEnd"/>
      <w:r>
        <w:t>'</w:t>
      </w:r>
    </w:p>
    <w:p w14:paraId="7035A3F3" w14:textId="77777777" w:rsidR="002C79AA" w:rsidRDefault="002C79AA" w:rsidP="002C79AA">
      <w:pPr>
        <w:pStyle w:val="PL"/>
      </w:pPr>
      <w:r>
        <w:t xml:space="preserve">        </w:t>
      </w:r>
      <w:proofErr w:type="spellStart"/>
      <w:r>
        <w:t>mtcProviderId</w:t>
      </w:r>
      <w:proofErr w:type="spellEnd"/>
      <w:r>
        <w:t>:</w:t>
      </w:r>
    </w:p>
    <w:p w14:paraId="54DFA59A" w14:textId="77777777" w:rsidR="002C79AA" w:rsidRDefault="002C79AA" w:rsidP="002C79AA">
      <w:pPr>
        <w:pStyle w:val="PL"/>
      </w:pPr>
      <w:r>
        <w:t xml:space="preserve">          $ref: 'TS29571_CommonData.yaml#/components/schemas/MtcProviderInformation'</w:t>
      </w:r>
    </w:p>
    <w:p w14:paraId="22E0D665" w14:textId="57F7F216" w:rsidR="002C79AA" w:rsidRDefault="002C79AA" w:rsidP="002C79AA">
      <w:pPr>
        <w:pStyle w:val="PL"/>
        <w:rPr>
          <w:lang w:eastAsia="zh-CN"/>
        </w:rPr>
      </w:pPr>
    </w:p>
    <w:p w14:paraId="0FDBEC47" w14:textId="77777777" w:rsidR="00B06E53" w:rsidRPr="00A02B7D" w:rsidRDefault="00B06E53" w:rsidP="00B06E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E48FD7A" w14:textId="77777777" w:rsidR="00B06E53" w:rsidRDefault="00B06E53" w:rsidP="00B06E53">
      <w:pPr>
        <w:pStyle w:val="Heading1"/>
      </w:pPr>
      <w:bookmarkStart w:id="60" w:name="_Toc114212761"/>
      <w:r>
        <w:t>A.19</w:t>
      </w:r>
      <w:r>
        <w:tab/>
      </w:r>
      <w:proofErr w:type="spellStart"/>
      <w:r>
        <w:t>EASDeployment</w:t>
      </w:r>
      <w:proofErr w:type="spellEnd"/>
      <w:r>
        <w:t xml:space="preserve"> API</w:t>
      </w:r>
      <w:bookmarkEnd w:id="60"/>
    </w:p>
    <w:p w14:paraId="613100D1" w14:textId="77777777" w:rsidR="00B06E53" w:rsidRDefault="00B06E53" w:rsidP="00B06E53">
      <w:pPr>
        <w:pStyle w:val="PL"/>
      </w:pPr>
      <w:proofErr w:type="spellStart"/>
      <w:r>
        <w:t>openapi</w:t>
      </w:r>
      <w:proofErr w:type="spellEnd"/>
      <w:r>
        <w:t>: 3.0.0</w:t>
      </w:r>
    </w:p>
    <w:p w14:paraId="2FF9476A" w14:textId="77777777" w:rsidR="00B06E53" w:rsidRDefault="00B06E53" w:rsidP="00B06E53">
      <w:pPr>
        <w:pStyle w:val="PL"/>
      </w:pPr>
      <w:r>
        <w:t>info:</w:t>
      </w:r>
    </w:p>
    <w:p w14:paraId="09358028" w14:textId="77777777" w:rsidR="00B06E53" w:rsidRDefault="00B06E53" w:rsidP="00B06E53">
      <w:pPr>
        <w:pStyle w:val="PL"/>
      </w:pPr>
      <w:r>
        <w:t xml:space="preserve">  title: </w:t>
      </w:r>
      <w:r w:rsidRPr="007C7B77">
        <w:t>3gpp-eas-deployment</w:t>
      </w:r>
    </w:p>
    <w:p w14:paraId="64823F6B" w14:textId="77777777" w:rsidR="00B06E53" w:rsidRDefault="00B06E53" w:rsidP="00B06E53">
      <w:pPr>
        <w:pStyle w:val="PL"/>
      </w:pPr>
      <w:r>
        <w:t xml:space="preserve">  version: </w:t>
      </w:r>
      <w:r>
        <w:rPr>
          <w:lang w:val="en-US"/>
        </w:rPr>
        <w:t>1.0.1</w:t>
      </w:r>
    </w:p>
    <w:p w14:paraId="73C7D13F" w14:textId="77777777" w:rsidR="00B06E53" w:rsidRDefault="00B06E53" w:rsidP="00B06E53">
      <w:pPr>
        <w:pStyle w:val="PL"/>
      </w:pPr>
      <w:r>
        <w:t xml:space="preserve">  description: |</w:t>
      </w:r>
    </w:p>
    <w:p w14:paraId="53B354DF" w14:textId="77777777" w:rsidR="00B06E53" w:rsidRDefault="00B06E53" w:rsidP="00B06E53">
      <w:pPr>
        <w:pStyle w:val="PL"/>
      </w:pPr>
      <w:r>
        <w:t xml:space="preserve">    API for </w:t>
      </w:r>
      <w:r>
        <w:rPr>
          <w:lang w:eastAsia="zh-CN"/>
        </w:rPr>
        <w:t>AF provisioned EAS Deployment</w:t>
      </w:r>
      <w:r>
        <w:t xml:space="preserve">.  </w:t>
      </w:r>
    </w:p>
    <w:p w14:paraId="21CBD9F0" w14:textId="77777777" w:rsidR="00B06E53" w:rsidRDefault="00B06E53" w:rsidP="00B06E53">
      <w:pPr>
        <w:pStyle w:val="PL"/>
      </w:pPr>
      <w:r>
        <w:t xml:space="preserve">    © 20</w:t>
      </w:r>
      <w:r>
        <w:rPr>
          <w:rFonts w:hint="eastAsia"/>
          <w:lang w:eastAsia="zh-CN"/>
        </w:rPr>
        <w:t>2</w:t>
      </w:r>
      <w:r>
        <w:rPr>
          <w:lang w:eastAsia="zh-CN"/>
        </w:rPr>
        <w:t>2</w:t>
      </w:r>
      <w:r>
        <w:t xml:space="preserve">, 3GPP Organizational Partners (ARIB, ATIS, CCSA, ETSI, TSDSI, TTA, TTC).  </w:t>
      </w:r>
    </w:p>
    <w:p w14:paraId="24748762" w14:textId="77777777" w:rsidR="00B06E53" w:rsidRDefault="00B06E53" w:rsidP="00B06E53">
      <w:pPr>
        <w:pStyle w:val="PL"/>
      </w:pPr>
      <w:r>
        <w:t xml:space="preserve">    All rights reserved.</w:t>
      </w:r>
    </w:p>
    <w:p w14:paraId="257A811C" w14:textId="77777777" w:rsidR="00B06E53" w:rsidRDefault="00B06E53" w:rsidP="00B06E53">
      <w:pPr>
        <w:pStyle w:val="PL"/>
      </w:pPr>
      <w:proofErr w:type="spellStart"/>
      <w:r>
        <w:t>externalDocs</w:t>
      </w:r>
      <w:proofErr w:type="spellEnd"/>
      <w:r>
        <w:t>:</w:t>
      </w:r>
    </w:p>
    <w:p w14:paraId="67B7E616" w14:textId="77777777" w:rsidR="00B06E53" w:rsidRDefault="00B06E53" w:rsidP="00B06E53">
      <w:pPr>
        <w:pStyle w:val="PL"/>
      </w:pPr>
      <w:r>
        <w:t xml:space="preserve">  description: &gt;</w:t>
      </w:r>
    </w:p>
    <w:p w14:paraId="1502CECF" w14:textId="77777777" w:rsidR="00B06E53" w:rsidRDefault="00B06E53" w:rsidP="00B06E53">
      <w:pPr>
        <w:pStyle w:val="PL"/>
      </w:pPr>
      <w:r>
        <w:t xml:space="preserve">    3GPP TS 29.522 V17.7.0; 5G System; Network Exposure Function Northbound APIs.</w:t>
      </w:r>
    </w:p>
    <w:p w14:paraId="27C4957F" w14:textId="77777777" w:rsidR="00B06E53" w:rsidRDefault="00B06E53" w:rsidP="00B06E53">
      <w:pPr>
        <w:pStyle w:val="PL"/>
      </w:pPr>
      <w:r>
        <w:t xml:space="preserve">  url: 'https://www.3gpp.org/ftp/Specs/archive/29_series/29.522/'</w:t>
      </w:r>
    </w:p>
    <w:p w14:paraId="3BA7E8C0" w14:textId="77777777" w:rsidR="00B06E53" w:rsidRDefault="00B06E53" w:rsidP="00B06E53">
      <w:pPr>
        <w:pStyle w:val="PL"/>
      </w:pPr>
      <w:r>
        <w:t>security:</w:t>
      </w:r>
    </w:p>
    <w:p w14:paraId="3398EFC2" w14:textId="77777777" w:rsidR="00B06E53" w:rsidRDefault="00B06E53" w:rsidP="00B06E53">
      <w:pPr>
        <w:pStyle w:val="PL"/>
        <w:rPr>
          <w:lang w:val="en-US"/>
        </w:rPr>
      </w:pPr>
      <w:r>
        <w:rPr>
          <w:lang w:val="en-US"/>
        </w:rPr>
        <w:t xml:space="preserve">  - {}</w:t>
      </w:r>
    </w:p>
    <w:p w14:paraId="0D32AF6F" w14:textId="77777777" w:rsidR="00B06E53" w:rsidRDefault="00B06E53" w:rsidP="00B06E53">
      <w:pPr>
        <w:pStyle w:val="PL"/>
      </w:pPr>
      <w:r>
        <w:t xml:space="preserve">  - oAuth2ClientCredentials: []</w:t>
      </w:r>
    </w:p>
    <w:p w14:paraId="6C80F383" w14:textId="77777777" w:rsidR="00B06E53" w:rsidRDefault="00B06E53" w:rsidP="00B06E53">
      <w:pPr>
        <w:pStyle w:val="PL"/>
      </w:pPr>
      <w:r>
        <w:t>servers:</w:t>
      </w:r>
    </w:p>
    <w:p w14:paraId="2A0ADFA7" w14:textId="77777777" w:rsidR="00B06E53" w:rsidRDefault="00B06E53" w:rsidP="00B06E53">
      <w:pPr>
        <w:pStyle w:val="PL"/>
      </w:pPr>
      <w:r>
        <w:t xml:space="preserve">  - url: '{</w:t>
      </w:r>
      <w:proofErr w:type="spellStart"/>
      <w:r>
        <w:t>apiRoot</w:t>
      </w:r>
      <w:proofErr w:type="spellEnd"/>
      <w:r>
        <w:t>}/3gpp-</w:t>
      </w:r>
      <w:r>
        <w:rPr>
          <w:lang w:eastAsia="zh-CN"/>
        </w:rPr>
        <w:t>eas-deployment</w:t>
      </w:r>
      <w:r>
        <w:t>/v1'</w:t>
      </w:r>
    </w:p>
    <w:p w14:paraId="7E32D544" w14:textId="77777777" w:rsidR="00B06E53" w:rsidRDefault="00B06E53" w:rsidP="00B06E53">
      <w:pPr>
        <w:pStyle w:val="PL"/>
      </w:pPr>
      <w:r>
        <w:t xml:space="preserve">    variables:</w:t>
      </w:r>
    </w:p>
    <w:p w14:paraId="7F2C9C77" w14:textId="77777777" w:rsidR="00B06E53" w:rsidRDefault="00B06E53" w:rsidP="00B06E53">
      <w:pPr>
        <w:pStyle w:val="PL"/>
      </w:pPr>
      <w:r>
        <w:t xml:space="preserve">      </w:t>
      </w:r>
      <w:proofErr w:type="spellStart"/>
      <w:r>
        <w:t>apiRoot</w:t>
      </w:r>
      <w:proofErr w:type="spellEnd"/>
      <w:r>
        <w:t>:</w:t>
      </w:r>
    </w:p>
    <w:p w14:paraId="6D7B90B7" w14:textId="77777777" w:rsidR="00B06E53" w:rsidRDefault="00B06E53" w:rsidP="00B06E53">
      <w:pPr>
        <w:pStyle w:val="PL"/>
      </w:pPr>
      <w:r>
        <w:t xml:space="preserve">        default: https://example.com</w:t>
      </w:r>
    </w:p>
    <w:p w14:paraId="386BB6B0" w14:textId="77777777" w:rsidR="00B06E53" w:rsidRDefault="00B06E53" w:rsidP="00B06E53">
      <w:pPr>
        <w:pStyle w:val="PL"/>
      </w:pPr>
      <w:r>
        <w:t xml:space="preserve">        description: </w:t>
      </w:r>
      <w:proofErr w:type="spellStart"/>
      <w:r>
        <w:t>apiRoot</w:t>
      </w:r>
      <w:proofErr w:type="spellEnd"/>
      <w:r>
        <w:t xml:space="preserve"> as defined in clause 5.2.4 of 3GPP TS 29.122.</w:t>
      </w:r>
    </w:p>
    <w:p w14:paraId="174C61AB" w14:textId="77777777" w:rsidR="00B06E53" w:rsidRDefault="00B06E53" w:rsidP="00B06E53">
      <w:pPr>
        <w:pStyle w:val="PL"/>
      </w:pPr>
      <w:r>
        <w:t>paths:</w:t>
      </w:r>
    </w:p>
    <w:p w14:paraId="684BADE4" w14:textId="77777777" w:rsidR="00B06E53" w:rsidRDefault="00B06E53" w:rsidP="00B06E53">
      <w:pPr>
        <w:pStyle w:val="PL"/>
      </w:pPr>
      <w:r>
        <w:lastRenderedPageBreak/>
        <w:t xml:space="preserve">  /{</w:t>
      </w:r>
      <w:proofErr w:type="spellStart"/>
      <w:r>
        <w:t>afId</w:t>
      </w:r>
      <w:proofErr w:type="spellEnd"/>
      <w:r>
        <w:t>}/</w:t>
      </w:r>
      <w:proofErr w:type="spellStart"/>
      <w:r w:rsidRPr="00C5192F">
        <w:t>eas</w:t>
      </w:r>
      <w:proofErr w:type="spellEnd"/>
      <w:r w:rsidRPr="00C5192F">
        <w:t>-deployment-info</w:t>
      </w:r>
      <w:r>
        <w:t>:</w:t>
      </w:r>
    </w:p>
    <w:p w14:paraId="3A5AFCB0" w14:textId="77777777" w:rsidR="00B06E53" w:rsidRDefault="00B06E53" w:rsidP="00B06E53">
      <w:pPr>
        <w:pStyle w:val="PL"/>
      </w:pPr>
      <w:r>
        <w:t xml:space="preserve">    get:</w:t>
      </w:r>
    </w:p>
    <w:p w14:paraId="4F9CC540" w14:textId="77777777" w:rsidR="00B06E53" w:rsidRDefault="00B06E53" w:rsidP="00B06E53">
      <w:pPr>
        <w:pStyle w:val="PL"/>
      </w:pPr>
      <w:r>
        <w:t xml:space="preserve">      summary: Read </w:t>
      </w:r>
      <w:r w:rsidRPr="00C5192F">
        <w:t>all EAS Deployment information for a given AF</w:t>
      </w:r>
    </w:p>
    <w:p w14:paraId="4C4815DF" w14:textId="77777777" w:rsidR="00B06E53" w:rsidRDefault="00B06E53" w:rsidP="00B06E53">
      <w:pPr>
        <w:pStyle w:val="PL"/>
      </w:pPr>
      <w:r w:rsidRPr="002E5CBA">
        <w:t xml:space="preserve">      </w:t>
      </w:r>
      <w:proofErr w:type="spellStart"/>
      <w:r w:rsidRPr="002E5CBA">
        <w:t>operationId</w:t>
      </w:r>
      <w:proofErr w:type="spellEnd"/>
      <w:r w:rsidRPr="002E5CBA">
        <w:t xml:space="preserve">: </w:t>
      </w:r>
      <w:proofErr w:type="spellStart"/>
      <w:r>
        <w:t>ReadAllDeployment</w:t>
      </w:r>
      <w:proofErr w:type="spellEnd"/>
    </w:p>
    <w:p w14:paraId="047BDBE4" w14:textId="77777777" w:rsidR="00B06E53" w:rsidRPr="00956496" w:rsidRDefault="00B06E53" w:rsidP="00B06E53">
      <w:pPr>
        <w:pStyle w:val="PL"/>
      </w:pPr>
      <w:r w:rsidRPr="00956496">
        <w:t xml:space="preserve">      tags:</w:t>
      </w:r>
    </w:p>
    <w:p w14:paraId="1EAF5F12" w14:textId="77777777" w:rsidR="00B06E53" w:rsidRDefault="00B06E53" w:rsidP="00B06E53">
      <w:pPr>
        <w:pStyle w:val="PL"/>
      </w:pPr>
      <w:r w:rsidRPr="00956496">
        <w:t xml:space="preserve">        - </w:t>
      </w:r>
      <w:r w:rsidRPr="005A7DF3">
        <w:t>EAS Deployment Information</w:t>
      </w:r>
      <w:r>
        <w:t xml:space="preserve"> </w:t>
      </w:r>
      <w:r w:rsidRPr="00956496">
        <w:t>(Collection)</w:t>
      </w:r>
    </w:p>
    <w:p w14:paraId="48DEF394" w14:textId="77777777" w:rsidR="00B06E53" w:rsidRDefault="00B06E53" w:rsidP="00B06E53">
      <w:pPr>
        <w:pStyle w:val="PL"/>
      </w:pPr>
      <w:r>
        <w:t xml:space="preserve">      parameters:</w:t>
      </w:r>
    </w:p>
    <w:p w14:paraId="2C335DE4" w14:textId="77777777" w:rsidR="00B06E53" w:rsidRDefault="00B06E53" w:rsidP="00B06E53">
      <w:pPr>
        <w:pStyle w:val="PL"/>
      </w:pPr>
      <w:r>
        <w:t xml:space="preserve">        - name: </w:t>
      </w:r>
      <w:proofErr w:type="spellStart"/>
      <w:r>
        <w:t>afId</w:t>
      </w:r>
      <w:proofErr w:type="spellEnd"/>
    </w:p>
    <w:p w14:paraId="49A5C799" w14:textId="77777777" w:rsidR="00B06E53" w:rsidRDefault="00B06E53" w:rsidP="00B06E53">
      <w:pPr>
        <w:pStyle w:val="PL"/>
      </w:pPr>
      <w:r>
        <w:t xml:space="preserve">          in: path</w:t>
      </w:r>
    </w:p>
    <w:p w14:paraId="77E71544" w14:textId="77777777" w:rsidR="00B06E53" w:rsidRDefault="00B06E53" w:rsidP="00B06E53">
      <w:pPr>
        <w:pStyle w:val="PL"/>
      </w:pPr>
      <w:r>
        <w:t xml:space="preserve">          description: Identifier of the AF</w:t>
      </w:r>
    </w:p>
    <w:p w14:paraId="7727C5FD" w14:textId="77777777" w:rsidR="00B06E53" w:rsidRDefault="00B06E53" w:rsidP="00B06E53">
      <w:pPr>
        <w:pStyle w:val="PL"/>
      </w:pPr>
      <w:r>
        <w:t xml:space="preserve">          required: true</w:t>
      </w:r>
    </w:p>
    <w:p w14:paraId="4BE37784" w14:textId="77777777" w:rsidR="00B06E53" w:rsidRDefault="00B06E53" w:rsidP="00B06E53">
      <w:pPr>
        <w:pStyle w:val="PL"/>
      </w:pPr>
      <w:r>
        <w:t xml:space="preserve">          schema:</w:t>
      </w:r>
    </w:p>
    <w:p w14:paraId="706CDF7D" w14:textId="77777777" w:rsidR="00B06E53" w:rsidRDefault="00B06E53" w:rsidP="00B06E53">
      <w:pPr>
        <w:pStyle w:val="PL"/>
      </w:pPr>
      <w:r>
        <w:t xml:space="preserve">            type: string</w:t>
      </w:r>
    </w:p>
    <w:p w14:paraId="1BC6A4C4" w14:textId="77777777" w:rsidR="00B06E53" w:rsidRDefault="00B06E53" w:rsidP="00B06E53">
      <w:pPr>
        <w:pStyle w:val="PL"/>
      </w:pPr>
      <w:r>
        <w:t xml:space="preserve">      responses:</w:t>
      </w:r>
    </w:p>
    <w:p w14:paraId="2EABAB7A" w14:textId="77777777" w:rsidR="00B06E53" w:rsidRDefault="00B06E53" w:rsidP="00B06E53">
      <w:pPr>
        <w:pStyle w:val="PL"/>
      </w:pPr>
      <w:r>
        <w:t xml:space="preserve">        '200':</w:t>
      </w:r>
    </w:p>
    <w:p w14:paraId="0ADE2A9C" w14:textId="77777777" w:rsidR="00B06E53" w:rsidRDefault="00B06E53" w:rsidP="00B06E53">
      <w:pPr>
        <w:pStyle w:val="PL"/>
      </w:pPr>
      <w:r>
        <w:t xml:space="preserve">          description: OK (Successful get all of the EAS Deployment information</w:t>
      </w:r>
      <w:r>
        <w:rPr>
          <w:rFonts w:hint="eastAsia"/>
          <w:lang w:eastAsia="zh-CN"/>
        </w:rPr>
        <w:t xml:space="preserve"> </w:t>
      </w:r>
      <w:r>
        <w:t>for the AF)</w:t>
      </w:r>
    </w:p>
    <w:p w14:paraId="08155A7F" w14:textId="77777777" w:rsidR="00B06E53" w:rsidRDefault="00B06E53" w:rsidP="00B06E53">
      <w:pPr>
        <w:pStyle w:val="PL"/>
      </w:pPr>
      <w:r>
        <w:t xml:space="preserve">          content:</w:t>
      </w:r>
    </w:p>
    <w:p w14:paraId="363D79FA" w14:textId="77777777" w:rsidR="00B06E53" w:rsidRDefault="00B06E53" w:rsidP="00B06E53">
      <w:pPr>
        <w:pStyle w:val="PL"/>
      </w:pPr>
      <w:r>
        <w:t xml:space="preserve">            application/</w:t>
      </w:r>
      <w:proofErr w:type="spellStart"/>
      <w:r>
        <w:t>json</w:t>
      </w:r>
      <w:proofErr w:type="spellEnd"/>
      <w:r>
        <w:t>:</w:t>
      </w:r>
    </w:p>
    <w:p w14:paraId="6F7D3C5E" w14:textId="77777777" w:rsidR="00B06E53" w:rsidRDefault="00B06E53" w:rsidP="00B06E53">
      <w:pPr>
        <w:pStyle w:val="PL"/>
      </w:pPr>
      <w:r>
        <w:t xml:space="preserve">              schema:</w:t>
      </w:r>
    </w:p>
    <w:p w14:paraId="3281C61B" w14:textId="77777777" w:rsidR="00B06E53" w:rsidRDefault="00B06E53" w:rsidP="00B06E53">
      <w:pPr>
        <w:pStyle w:val="PL"/>
      </w:pPr>
      <w:r>
        <w:t xml:space="preserve">                type: array</w:t>
      </w:r>
    </w:p>
    <w:p w14:paraId="3799B946" w14:textId="77777777" w:rsidR="00B06E53" w:rsidRDefault="00B06E53" w:rsidP="00B06E53">
      <w:pPr>
        <w:pStyle w:val="PL"/>
      </w:pPr>
      <w:r>
        <w:t xml:space="preserve">                items:</w:t>
      </w:r>
    </w:p>
    <w:p w14:paraId="1F658680" w14:textId="77777777" w:rsidR="00B06E53" w:rsidRDefault="00B06E53" w:rsidP="00B06E53">
      <w:pPr>
        <w:pStyle w:val="PL"/>
      </w:pPr>
      <w:r>
        <w:t xml:space="preserve">                  $ref: '#/components/schemas/</w:t>
      </w:r>
      <w:proofErr w:type="spellStart"/>
      <w:r>
        <w:t>EasDeployInfo</w:t>
      </w:r>
      <w:proofErr w:type="spellEnd"/>
      <w:r>
        <w:t>'</w:t>
      </w:r>
    </w:p>
    <w:p w14:paraId="14E5AEB3" w14:textId="77777777" w:rsidR="00B06E53" w:rsidRDefault="00B06E53" w:rsidP="00B06E53">
      <w:pPr>
        <w:pStyle w:val="PL"/>
        <w:rPr>
          <w:lang w:eastAsia="zh-CN"/>
        </w:rPr>
      </w:pPr>
      <w:r>
        <w:t xml:space="preserve">                </w:t>
      </w:r>
      <w:proofErr w:type="spellStart"/>
      <w:r>
        <w:t>minItems</w:t>
      </w:r>
      <w:proofErr w:type="spellEnd"/>
      <w:r>
        <w:t xml:space="preserve">: </w:t>
      </w:r>
      <w:r>
        <w:rPr>
          <w:lang w:eastAsia="zh-CN"/>
        </w:rPr>
        <w:t>0</w:t>
      </w:r>
    </w:p>
    <w:p w14:paraId="4A6BC678" w14:textId="77777777" w:rsidR="00B06E53" w:rsidRDefault="00B06E53" w:rsidP="00B06E53">
      <w:pPr>
        <w:pStyle w:val="PL"/>
      </w:pPr>
      <w:r>
        <w:t xml:space="preserve">        '307':</w:t>
      </w:r>
    </w:p>
    <w:p w14:paraId="23A9C156" w14:textId="77777777" w:rsidR="00B06E53" w:rsidRDefault="00B06E53" w:rsidP="00B06E53">
      <w:pPr>
        <w:pStyle w:val="PL"/>
      </w:pPr>
      <w:r>
        <w:t xml:space="preserve">          $ref: 'TS29122_CommonData.yaml#/components/responses/307'</w:t>
      </w:r>
    </w:p>
    <w:p w14:paraId="426ACE9E" w14:textId="77777777" w:rsidR="00B06E53" w:rsidRDefault="00B06E53" w:rsidP="00B06E53">
      <w:pPr>
        <w:pStyle w:val="PL"/>
      </w:pPr>
      <w:r>
        <w:t xml:space="preserve">        '308':</w:t>
      </w:r>
    </w:p>
    <w:p w14:paraId="16855D17" w14:textId="77777777" w:rsidR="00B06E53" w:rsidRDefault="00B06E53" w:rsidP="00B06E53">
      <w:pPr>
        <w:pStyle w:val="PL"/>
      </w:pPr>
      <w:r>
        <w:t xml:space="preserve">          $ref: 'TS29122_CommonData.yaml#/components/responses/308'</w:t>
      </w:r>
    </w:p>
    <w:p w14:paraId="1550FF18" w14:textId="77777777" w:rsidR="00B06E53" w:rsidRDefault="00B06E53" w:rsidP="00B06E53">
      <w:pPr>
        <w:pStyle w:val="PL"/>
      </w:pPr>
      <w:r>
        <w:t xml:space="preserve">        '400':</w:t>
      </w:r>
    </w:p>
    <w:p w14:paraId="5F56F6FC" w14:textId="77777777" w:rsidR="00B06E53" w:rsidRDefault="00B06E53" w:rsidP="00B06E53">
      <w:pPr>
        <w:pStyle w:val="PL"/>
      </w:pPr>
      <w:r>
        <w:t xml:space="preserve">          $ref: 'TS29122_CommonData.yaml#/components/responses/400'</w:t>
      </w:r>
    </w:p>
    <w:p w14:paraId="264E1563" w14:textId="77777777" w:rsidR="00B06E53" w:rsidRDefault="00B06E53" w:rsidP="00B06E53">
      <w:pPr>
        <w:pStyle w:val="PL"/>
      </w:pPr>
      <w:r>
        <w:t xml:space="preserve">        '401':</w:t>
      </w:r>
    </w:p>
    <w:p w14:paraId="1C9749C3" w14:textId="77777777" w:rsidR="00B06E53" w:rsidRDefault="00B06E53" w:rsidP="00B06E53">
      <w:pPr>
        <w:pStyle w:val="PL"/>
      </w:pPr>
      <w:r>
        <w:t xml:space="preserve">          $ref: 'TS29122_CommonData.yaml#/components/responses/401'</w:t>
      </w:r>
    </w:p>
    <w:p w14:paraId="72F58CA9" w14:textId="77777777" w:rsidR="00B06E53" w:rsidRDefault="00B06E53" w:rsidP="00B06E53">
      <w:pPr>
        <w:pStyle w:val="PL"/>
      </w:pPr>
      <w:r>
        <w:t xml:space="preserve">        '403':</w:t>
      </w:r>
    </w:p>
    <w:p w14:paraId="512232E5" w14:textId="77777777" w:rsidR="00B06E53" w:rsidRDefault="00B06E53" w:rsidP="00B06E53">
      <w:pPr>
        <w:pStyle w:val="PL"/>
      </w:pPr>
      <w:r>
        <w:t xml:space="preserve">          $ref: 'TS29122_CommonData.yaml#/components/responses/403'</w:t>
      </w:r>
    </w:p>
    <w:p w14:paraId="28074CA4" w14:textId="77777777" w:rsidR="00B06E53" w:rsidRDefault="00B06E53" w:rsidP="00B06E53">
      <w:pPr>
        <w:pStyle w:val="PL"/>
      </w:pPr>
      <w:r>
        <w:t xml:space="preserve">        '404':</w:t>
      </w:r>
    </w:p>
    <w:p w14:paraId="3B13F410" w14:textId="77777777" w:rsidR="00B06E53" w:rsidRDefault="00B06E53" w:rsidP="00B06E53">
      <w:pPr>
        <w:pStyle w:val="PL"/>
      </w:pPr>
      <w:r>
        <w:t xml:space="preserve">          $ref: 'TS29122_CommonData.yaml#/components/responses/404'</w:t>
      </w:r>
    </w:p>
    <w:p w14:paraId="0786E468" w14:textId="77777777" w:rsidR="00B06E53" w:rsidRDefault="00B06E53" w:rsidP="00B06E53">
      <w:pPr>
        <w:pStyle w:val="PL"/>
      </w:pPr>
      <w:r>
        <w:t xml:space="preserve">        '406':</w:t>
      </w:r>
    </w:p>
    <w:p w14:paraId="5CF50E0C" w14:textId="77777777" w:rsidR="00B06E53" w:rsidRDefault="00B06E53" w:rsidP="00B06E53">
      <w:pPr>
        <w:pStyle w:val="PL"/>
      </w:pPr>
      <w:r>
        <w:t xml:space="preserve">          $ref: 'TS29122_CommonData.yaml#/components/responses/406'</w:t>
      </w:r>
    </w:p>
    <w:p w14:paraId="4028B8E7" w14:textId="77777777" w:rsidR="00B06E53" w:rsidRDefault="00B06E53" w:rsidP="00B06E53">
      <w:pPr>
        <w:pStyle w:val="PL"/>
      </w:pPr>
      <w:r>
        <w:t xml:space="preserve">        '429':</w:t>
      </w:r>
    </w:p>
    <w:p w14:paraId="754A47E3" w14:textId="77777777" w:rsidR="00B06E53" w:rsidRDefault="00B06E53" w:rsidP="00B06E53">
      <w:pPr>
        <w:pStyle w:val="PL"/>
      </w:pPr>
      <w:r>
        <w:t xml:space="preserve">          $ref: 'TS29122_CommonData.yaml#/components/responses/429'</w:t>
      </w:r>
    </w:p>
    <w:p w14:paraId="3DB4C4BA" w14:textId="77777777" w:rsidR="00B06E53" w:rsidRDefault="00B06E53" w:rsidP="00B06E53">
      <w:pPr>
        <w:pStyle w:val="PL"/>
      </w:pPr>
      <w:r>
        <w:t xml:space="preserve">        '500':</w:t>
      </w:r>
    </w:p>
    <w:p w14:paraId="5AEBF7C0" w14:textId="77777777" w:rsidR="00B06E53" w:rsidRDefault="00B06E53" w:rsidP="00B06E53">
      <w:pPr>
        <w:pStyle w:val="PL"/>
      </w:pPr>
      <w:r>
        <w:t xml:space="preserve">          $ref: 'TS29122_CommonData.yaml#/components/responses/500'</w:t>
      </w:r>
    </w:p>
    <w:p w14:paraId="298C54F9" w14:textId="77777777" w:rsidR="00B06E53" w:rsidRDefault="00B06E53" w:rsidP="00B06E53">
      <w:pPr>
        <w:pStyle w:val="PL"/>
      </w:pPr>
      <w:r>
        <w:t xml:space="preserve">        '503':</w:t>
      </w:r>
    </w:p>
    <w:p w14:paraId="07A48E3B" w14:textId="77777777" w:rsidR="00B06E53" w:rsidRDefault="00B06E53" w:rsidP="00B06E53">
      <w:pPr>
        <w:pStyle w:val="PL"/>
      </w:pPr>
      <w:r>
        <w:t xml:space="preserve">          $ref: 'TS29122_CommonData.yaml#/components/responses/503'</w:t>
      </w:r>
    </w:p>
    <w:p w14:paraId="4EF122A2" w14:textId="77777777" w:rsidR="00B06E53" w:rsidRDefault="00B06E53" w:rsidP="00B06E53">
      <w:pPr>
        <w:pStyle w:val="PL"/>
      </w:pPr>
      <w:r>
        <w:t xml:space="preserve">        default:</w:t>
      </w:r>
    </w:p>
    <w:p w14:paraId="13CA7958" w14:textId="77777777" w:rsidR="00B06E53" w:rsidRDefault="00B06E53" w:rsidP="00B06E53">
      <w:pPr>
        <w:pStyle w:val="PL"/>
      </w:pPr>
      <w:r>
        <w:t xml:space="preserve">          $ref: 'TS29122_CommonData.yaml#/components/responses/default'</w:t>
      </w:r>
    </w:p>
    <w:p w14:paraId="599DEC4D" w14:textId="77777777" w:rsidR="00B06E53" w:rsidRDefault="00B06E53" w:rsidP="00B06E53">
      <w:pPr>
        <w:pStyle w:val="PL"/>
      </w:pPr>
    </w:p>
    <w:p w14:paraId="1A7F1CD1" w14:textId="77777777" w:rsidR="00B06E53" w:rsidRDefault="00B06E53" w:rsidP="00B06E53">
      <w:pPr>
        <w:pStyle w:val="PL"/>
      </w:pPr>
      <w:r>
        <w:t xml:space="preserve">    post:</w:t>
      </w:r>
    </w:p>
    <w:p w14:paraId="19814569" w14:textId="77777777" w:rsidR="00B06E53" w:rsidRDefault="00B06E53" w:rsidP="00B06E53">
      <w:pPr>
        <w:pStyle w:val="PL"/>
      </w:pPr>
      <w:r>
        <w:t xml:space="preserve">      summary: </w:t>
      </w:r>
      <w:r w:rsidRPr="00C116EE">
        <w:t>Create a new Individual EAS Deployment information resource.</w:t>
      </w:r>
    </w:p>
    <w:p w14:paraId="0F508B90" w14:textId="77777777" w:rsidR="00B06E53" w:rsidRDefault="00B06E53" w:rsidP="00B06E53">
      <w:pPr>
        <w:pStyle w:val="PL"/>
      </w:pPr>
      <w:r w:rsidRPr="002E5CBA">
        <w:t xml:space="preserve">      </w:t>
      </w:r>
      <w:proofErr w:type="spellStart"/>
      <w:r w:rsidRPr="002E5CBA">
        <w:t>operationId</w:t>
      </w:r>
      <w:proofErr w:type="spellEnd"/>
      <w:r w:rsidRPr="002E5CBA">
        <w:t xml:space="preserve">: </w:t>
      </w:r>
      <w:proofErr w:type="spellStart"/>
      <w:r>
        <w:t>CreateAnDeployment</w:t>
      </w:r>
      <w:proofErr w:type="spellEnd"/>
    </w:p>
    <w:p w14:paraId="2006D28E" w14:textId="77777777" w:rsidR="00B06E53" w:rsidRDefault="00B06E53" w:rsidP="00B06E53">
      <w:pPr>
        <w:pStyle w:val="PL"/>
      </w:pPr>
      <w:r w:rsidRPr="00956496">
        <w:t xml:space="preserve">      tags:</w:t>
      </w:r>
    </w:p>
    <w:p w14:paraId="40C850C0" w14:textId="77777777" w:rsidR="00B06E53" w:rsidRDefault="00B06E53" w:rsidP="00B06E53">
      <w:pPr>
        <w:pStyle w:val="PL"/>
      </w:pPr>
      <w:r w:rsidRPr="00956496">
        <w:t xml:space="preserve">        - </w:t>
      </w:r>
      <w:r w:rsidRPr="005A7DF3">
        <w:t>EAS Deployment Information</w:t>
      </w:r>
      <w:r>
        <w:t xml:space="preserve"> </w:t>
      </w:r>
      <w:r w:rsidRPr="00956496">
        <w:t>(Collection)</w:t>
      </w:r>
    </w:p>
    <w:p w14:paraId="5FCEB44F" w14:textId="77777777" w:rsidR="00B06E53" w:rsidRDefault="00B06E53" w:rsidP="00B06E53">
      <w:pPr>
        <w:pStyle w:val="PL"/>
      </w:pPr>
      <w:r>
        <w:t xml:space="preserve">      parameters:</w:t>
      </w:r>
    </w:p>
    <w:p w14:paraId="17E81D62" w14:textId="77777777" w:rsidR="00B06E53" w:rsidRDefault="00B06E53" w:rsidP="00B06E53">
      <w:pPr>
        <w:pStyle w:val="PL"/>
      </w:pPr>
      <w:r>
        <w:t xml:space="preserve">        - name: </w:t>
      </w:r>
      <w:proofErr w:type="spellStart"/>
      <w:r>
        <w:t>afId</w:t>
      </w:r>
      <w:proofErr w:type="spellEnd"/>
    </w:p>
    <w:p w14:paraId="3EBBF48B" w14:textId="77777777" w:rsidR="00B06E53" w:rsidRDefault="00B06E53" w:rsidP="00B06E53">
      <w:pPr>
        <w:pStyle w:val="PL"/>
      </w:pPr>
      <w:r>
        <w:t xml:space="preserve">          in: path</w:t>
      </w:r>
    </w:p>
    <w:p w14:paraId="4BA15E53" w14:textId="77777777" w:rsidR="00B06E53" w:rsidRDefault="00B06E53" w:rsidP="00B06E53">
      <w:pPr>
        <w:pStyle w:val="PL"/>
      </w:pPr>
      <w:r>
        <w:t xml:space="preserve">          description: Identifier of the AF</w:t>
      </w:r>
    </w:p>
    <w:p w14:paraId="08AC6A3A" w14:textId="77777777" w:rsidR="00B06E53" w:rsidRDefault="00B06E53" w:rsidP="00B06E53">
      <w:pPr>
        <w:pStyle w:val="PL"/>
      </w:pPr>
      <w:r>
        <w:t xml:space="preserve">          required: true</w:t>
      </w:r>
    </w:p>
    <w:p w14:paraId="5973DEE7" w14:textId="77777777" w:rsidR="00B06E53" w:rsidRDefault="00B06E53" w:rsidP="00B06E53">
      <w:pPr>
        <w:pStyle w:val="PL"/>
      </w:pPr>
      <w:r>
        <w:t xml:space="preserve">          schema:</w:t>
      </w:r>
    </w:p>
    <w:p w14:paraId="4D3B27B9" w14:textId="77777777" w:rsidR="00B06E53" w:rsidRDefault="00B06E53" w:rsidP="00B06E53">
      <w:pPr>
        <w:pStyle w:val="PL"/>
      </w:pPr>
      <w:r>
        <w:t xml:space="preserve">            type: string</w:t>
      </w:r>
    </w:p>
    <w:p w14:paraId="716FBBF2" w14:textId="77777777" w:rsidR="00B06E53" w:rsidRDefault="00B06E53" w:rsidP="00B06E53">
      <w:pPr>
        <w:pStyle w:val="PL"/>
      </w:pPr>
      <w:r>
        <w:t xml:space="preserve">      </w:t>
      </w:r>
      <w:proofErr w:type="spellStart"/>
      <w:r>
        <w:t>requestBody</w:t>
      </w:r>
      <w:proofErr w:type="spellEnd"/>
      <w:r>
        <w:t>:</w:t>
      </w:r>
    </w:p>
    <w:p w14:paraId="668A27A6" w14:textId="77777777" w:rsidR="00B06E53" w:rsidRDefault="00B06E53" w:rsidP="00B06E53">
      <w:pPr>
        <w:pStyle w:val="PL"/>
      </w:pPr>
      <w:r>
        <w:t xml:space="preserve">        description: new resource creation</w:t>
      </w:r>
    </w:p>
    <w:p w14:paraId="5D200B81" w14:textId="77777777" w:rsidR="00B06E53" w:rsidRDefault="00B06E53" w:rsidP="00B06E53">
      <w:pPr>
        <w:pStyle w:val="PL"/>
      </w:pPr>
      <w:r>
        <w:t xml:space="preserve">        required: true</w:t>
      </w:r>
    </w:p>
    <w:p w14:paraId="31664BE6" w14:textId="77777777" w:rsidR="00B06E53" w:rsidRDefault="00B06E53" w:rsidP="00B06E53">
      <w:pPr>
        <w:pStyle w:val="PL"/>
      </w:pPr>
      <w:r>
        <w:t xml:space="preserve">        content:</w:t>
      </w:r>
    </w:p>
    <w:p w14:paraId="3C7A8FF2" w14:textId="77777777" w:rsidR="00B06E53" w:rsidRDefault="00B06E53" w:rsidP="00B06E53">
      <w:pPr>
        <w:pStyle w:val="PL"/>
      </w:pPr>
      <w:r>
        <w:t xml:space="preserve">          application/</w:t>
      </w:r>
      <w:proofErr w:type="spellStart"/>
      <w:r>
        <w:t>json</w:t>
      </w:r>
      <w:proofErr w:type="spellEnd"/>
      <w:r>
        <w:t>:</w:t>
      </w:r>
    </w:p>
    <w:p w14:paraId="44F10524" w14:textId="77777777" w:rsidR="00B06E53" w:rsidRDefault="00B06E53" w:rsidP="00B06E53">
      <w:pPr>
        <w:pStyle w:val="PL"/>
      </w:pPr>
      <w:r>
        <w:t xml:space="preserve">            schema:</w:t>
      </w:r>
    </w:p>
    <w:p w14:paraId="6D5F01D4" w14:textId="77777777" w:rsidR="00B06E53" w:rsidRDefault="00B06E53" w:rsidP="00B06E53">
      <w:pPr>
        <w:pStyle w:val="PL"/>
      </w:pPr>
      <w:r>
        <w:t xml:space="preserve">              $ref: '#/components/schemas/</w:t>
      </w:r>
      <w:proofErr w:type="spellStart"/>
      <w:r>
        <w:rPr>
          <w:lang w:eastAsia="zh-CN"/>
        </w:rPr>
        <w:t>EasDeployInfo</w:t>
      </w:r>
      <w:proofErr w:type="spellEnd"/>
      <w:r>
        <w:t>'</w:t>
      </w:r>
    </w:p>
    <w:p w14:paraId="70D6145B" w14:textId="77777777" w:rsidR="00B06E53" w:rsidRDefault="00B06E53" w:rsidP="00B06E53">
      <w:pPr>
        <w:pStyle w:val="PL"/>
      </w:pPr>
      <w:r>
        <w:t xml:space="preserve">      responses:</w:t>
      </w:r>
    </w:p>
    <w:p w14:paraId="5FD7C817" w14:textId="77777777" w:rsidR="00B06E53" w:rsidRDefault="00B06E53" w:rsidP="00B06E53">
      <w:pPr>
        <w:pStyle w:val="PL"/>
      </w:pPr>
      <w:r>
        <w:t xml:space="preserve">        '201':</w:t>
      </w:r>
    </w:p>
    <w:p w14:paraId="7423FCE2" w14:textId="77777777" w:rsidR="00B06E53" w:rsidRDefault="00B06E53" w:rsidP="00B06E53">
      <w:pPr>
        <w:pStyle w:val="PL"/>
      </w:pPr>
      <w:r>
        <w:t xml:space="preserve">          description: Created (Successful creation)</w:t>
      </w:r>
    </w:p>
    <w:p w14:paraId="23A964D6" w14:textId="77777777" w:rsidR="00B06E53" w:rsidRDefault="00B06E53" w:rsidP="00B06E53">
      <w:pPr>
        <w:pStyle w:val="PL"/>
      </w:pPr>
      <w:r>
        <w:t xml:space="preserve">          content:</w:t>
      </w:r>
    </w:p>
    <w:p w14:paraId="348E2D99" w14:textId="77777777" w:rsidR="00B06E53" w:rsidRDefault="00B06E53" w:rsidP="00B06E53">
      <w:pPr>
        <w:pStyle w:val="PL"/>
      </w:pPr>
      <w:r>
        <w:t xml:space="preserve">            application/</w:t>
      </w:r>
      <w:proofErr w:type="spellStart"/>
      <w:r>
        <w:t>json</w:t>
      </w:r>
      <w:proofErr w:type="spellEnd"/>
      <w:r>
        <w:t>:</w:t>
      </w:r>
    </w:p>
    <w:p w14:paraId="4D7827D7" w14:textId="77777777" w:rsidR="00B06E53" w:rsidRDefault="00B06E53" w:rsidP="00B06E53">
      <w:pPr>
        <w:pStyle w:val="PL"/>
      </w:pPr>
      <w:r>
        <w:t xml:space="preserve">              schema:</w:t>
      </w:r>
    </w:p>
    <w:p w14:paraId="159D341B" w14:textId="77777777" w:rsidR="00B06E53" w:rsidRDefault="00B06E53" w:rsidP="00B06E53">
      <w:pPr>
        <w:pStyle w:val="PL"/>
      </w:pPr>
      <w:r>
        <w:t xml:space="preserve">                $ref: '#/components/schemas/</w:t>
      </w:r>
      <w:proofErr w:type="spellStart"/>
      <w:r>
        <w:rPr>
          <w:lang w:eastAsia="zh-CN"/>
        </w:rPr>
        <w:t>EasDeployInfo</w:t>
      </w:r>
      <w:proofErr w:type="spellEnd"/>
      <w:r>
        <w:t>'</w:t>
      </w:r>
    </w:p>
    <w:p w14:paraId="4AE4B0D9" w14:textId="77777777" w:rsidR="00B06E53" w:rsidRDefault="00B06E53" w:rsidP="00B06E53">
      <w:pPr>
        <w:pStyle w:val="PL"/>
      </w:pPr>
      <w:r>
        <w:t xml:space="preserve">          headers:</w:t>
      </w:r>
    </w:p>
    <w:p w14:paraId="426141C9" w14:textId="77777777" w:rsidR="00B06E53" w:rsidRDefault="00B06E53" w:rsidP="00B06E53">
      <w:pPr>
        <w:pStyle w:val="PL"/>
      </w:pPr>
      <w:r>
        <w:t xml:space="preserve">            Location:</w:t>
      </w:r>
    </w:p>
    <w:p w14:paraId="28258467" w14:textId="77777777" w:rsidR="00B06E53" w:rsidRDefault="00B06E53" w:rsidP="00B06E53">
      <w:pPr>
        <w:pStyle w:val="PL"/>
      </w:pPr>
      <w:r>
        <w:t xml:space="preserve">              description: 'Contains the URI of the newly created resource'</w:t>
      </w:r>
    </w:p>
    <w:p w14:paraId="425528BA" w14:textId="77777777" w:rsidR="00B06E53" w:rsidRDefault="00B06E53" w:rsidP="00B06E53">
      <w:pPr>
        <w:pStyle w:val="PL"/>
      </w:pPr>
      <w:r>
        <w:t xml:space="preserve">              required: true</w:t>
      </w:r>
    </w:p>
    <w:p w14:paraId="58084215" w14:textId="77777777" w:rsidR="00B06E53" w:rsidRDefault="00B06E53" w:rsidP="00B06E53">
      <w:pPr>
        <w:pStyle w:val="PL"/>
      </w:pPr>
      <w:r>
        <w:t xml:space="preserve">              schema:</w:t>
      </w:r>
    </w:p>
    <w:p w14:paraId="4FDC09A7" w14:textId="77777777" w:rsidR="00B06E53" w:rsidRDefault="00B06E53" w:rsidP="00B06E53">
      <w:pPr>
        <w:pStyle w:val="PL"/>
      </w:pPr>
      <w:r>
        <w:t xml:space="preserve">                type: string</w:t>
      </w:r>
    </w:p>
    <w:p w14:paraId="476B2655" w14:textId="77777777" w:rsidR="00B06E53" w:rsidRDefault="00B06E53" w:rsidP="00B06E53">
      <w:pPr>
        <w:pStyle w:val="PL"/>
      </w:pPr>
      <w:r>
        <w:lastRenderedPageBreak/>
        <w:t xml:space="preserve">        '400':</w:t>
      </w:r>
    </w:p>
    <w:p w14:paraId="74AA5C79" w14:textId="77777777" w:rsidR="00B06E53" w:rsidRDefault="00B06E53" w:rsidP="00B06E53">
      <w:pPr>
        <w:pStyle w:val="PL"/>
      </w:pPr>
      <w:r>
        <w:t xml:space="preserve">          $ref: 'TS29122_CommonData.yaml#/components/responses/400'</w:t>
      </w:r>
    </w:p>
    <w:p w14:paraId="46AA86BE" w14:textId="77777777" w:rsidR="00B06E53" w:rsidRDefault="00B06E53" w:rsidP="00B06E53">
      <w:pPr>
        <w:pStyle w:val="PL"/>
      </w:pPr>
      <w:r>
        <w:t xml:space="preserve">        '401':</w:t>
      </w:r>
    </w:p>
    <w:p w14:paraId="16FFF95F" w14:textId="77777777" w:rsidR="00B06E53" w:rsidRDefault="00B06E53" w:rsidP="00B06E53">
      <w:pPr>
        <w:pStyle w:val="PL"/>
      </w:pPr>
      <w:r>
        <w:t xml:space="preserve">          $ref: 'TS29122_CommonData.yaml#/components/responses/401'</w:t>
      </w:r>
    </w:p>
    <w:p w14:paraId="750E7CE3" w14:textId="77777777" w:rsidR="00B06E53" w:rsidRDefault="00B06E53" w:rsidP="00B06E53">
      <w:pPr>
        <w:pStyle w:val="PL"/>
      </w:pPr>
      <w:r>
        <w:t xml:space="preserve">        '403':</w:t>
      </w:r>
    </w:p>
    <w:p w14:paraId="47DA0654" w14:textId="77777777" w:rsidR="00B06E53" w:rsidRDefault="00B06E53" w:rsidP="00B06E53">
      <w:pPr>
        <w:pStyle w:val="PL"/>
      </w:pPr>
      <w:r>
        <w:t xml:space="preserve">          $ref: 'TS29122_CommonData.yaml#/components/responses/403'</w:t>
      </w:r>
    </w:p>
    <w:p w14:paraId="123193B8" w14:textId="77777777" w:rsidR="00B06E53" w:rsidRDefault="00B06E53" w:rsidP="00B06E53">
      <w:pPr>
        <w:pStyle w:val="PL"/>
      </w:pPr>
      <w:r>
        <w:t xml:space="preserve">        '404':</w:t>
      </w:r>
    </w:p>
    <w:p w14:paraId="12FCAD19" w14:textId="77777777" w:rsidR="00B06E53" w:rsidRDefault="00B06E53" w:rsidP="00B06E53">
      <w:pPr>
        <w:pStyle w:val="PL"/>
      </w:pPr>
      <w:r>
        <w:t xml:space="preserve">          $ref: 'TS29122_CommonData.yaml#/components/responses/404'</w:t>
      </w:r>
    </w:p>
    <w:p w14:paraId="028954DA" w14:textId="77777777" w:rsidR="00B06E53" w:rsidRDefault="00B06E53" w:rsidP="00B06E53">
      <w:pPr>
        <w:pStyle w:val="PL"/>
      </w:pPr>
      <w:r>
        <w:t xml:space="preserve">        '411':</w:t>
      </w:r>
    </w:p>
    <w:p w14:paraId="6988EE95" w14:textId="77777777" w:rsidR="00B06E53" w:rsidRDefault="00B06E53" w:rsidP="00B06E53">
      <w:pPr>
        <w:pStyle w:val="PL"/>
      </w:pPr>
      <w:r>
        <w:t xml:space="preserve">          $ref: 'TS29122_CommonData.yaml#/components/responses/411'</w:t>
      </w:r>
    </w:p>
    <w:p w14:paraId="4535BD99" w14:textId="77777777" w:rsidR="00B06E53" w:rsidRDefault="00B06E53" w:rsidP="00B06E53">
      <w:pPr>
        <w:pStyle w:val="PL"/>
      </w:pPr>
      <w:r>
        <w:t xml:space="preserve">        '413':</w:t>
      </w:r>
    </w:p>
    <w:p w14:paraId="39B75D8A" w14:textId="77777777" w:rsidR="00B06E53" w:rsidRDefault="00B06E53" w:rsidP="00B06E53">
      <w:pPr>
        <w:pStyle w:val="PL"/>
      </w:pPr>
      <w:r>
        <w:t xml:space="preserve">          $ref: 'TS29122_CommonData.yaml#/components/responses/413'</w:t>
      </w:r>
    </w:p>
    <w:p w14:paraId="4A8C517F" w14:textId="77777777" w:rsidR="00B06E53" w:rsidRDefault="00B06E53" w:rsidP="00B06E53">
      <w:pPr>
        <w:pStyle w:val="PL"/>
      </w:pPr>
      <w:r>
        <w:t xml:space="preserve">        '415':</w:t>
      </w:r>
    </w:p>
    <w:p w14:paraId="041F513A" w14:textId="77777777" w:rsidR="00B06E53" w:rsidRDefault="00B06E53" w:rsidP="00B06E53">
      <w:pPr>
        <w:pStyle w:val="PL"/>
      </w:pPr>
      <w:r>
        <w:t xml:space="preserve">          $ref: 'TS29122_CommonData.yaml#/components/responses/415'</w:t>
      </w:r>
    </w:p>
    <w:p w14:paraId="407BDA9D" w14:textId="77777777" w:rsidR="00B06E53" w:rsidRDefault="00B06E53" w:rsidP="00B06E53">
      <w:pPr>
        <w:pStyle w:val="PL"/>
      </w:pPr>
      <w:r>
        <w:t xml:space="preserve">        '429':</w:t>
      </w:r>
    </w:p>
    <w:p w14:paraId="6A7E89E1" w14:textId="77777777" w:rsidR="00B06E53" w:rsidRDefault="00B06E53" w:rsidP="00B06E53">
      <w:pPr>
        <w:pStyle w:val="PL"/>
      </w:pPr>
      <w:r>
        <w:t xml:space="preserve">          $ref: 'TS29122_CommonData.yaml#/components/responses/429'</w:t>
      </w:r>
    </w:p>
    <w:p w14:paraId="137C7C92" w14:textId="77777777" w:rsidR="00B06E53" w:rsidRDefault="00B06E53" w:rsidP="00B06E53">
      <w:pPr>
        <w:pStyle w:val="PL"/>
      </w:pPr>
      <w:r>
        <w:t xml:space="preserve">        '500':</w:t>
      </w:r>
    </w:p>
    <w:p w14:paraId="29C39BDF" w14:textId="77777777" w:rsidR="00B06E53" w:rsidRDefault="00B06E53" w:rsidP="00B06E53">
      <w:pPr>
        <w:pStyle w:val="PL"/>
      </w:pPr>
      <w:r>
        <w:t xml:space="preserve">          $ref: 'TS29122_CommonData.yaml#/components/responses/500'</w:t>
      </w:r>
    </w:p>
    <w:p w14:paraId="503F81A4" w14:textId="77777777" w:rsidR="00B06E53" w:rsidRDefault="00B06E53" w:rsidP="00B06E53">
      <w:pPr>
        <w:pStyle w:val="PL"/>
      </w:pPr>
      <w:r>
        <w:t xml:space="preserve">        '503':</w:t>
      </w:r>
    </w:p>
    <w:p w14:paraId="2F5D634B" w14:textId="77777777" w:rsidR="00B06E53" w:rsidRDefault="00B06E53" w:rsidP="00B06E53">
      <w:pPr>
        <w:pStyle w:val="PL"/>
      </w:pPr>
      <w:r>
        <w:t xml:space="preserve">          $ref: 'TS29122_CommonData.yaml#/components/responses/503'</w:t>
      </w:r>
    </w:p>
    <w:p w14:paraId="2CB7119C" w14:textId="77777777" w:rsidR="00B06E53" w:rsidRDefault="00B06E53" w:rsidP="00B06E53">
      <w:pPr>
        <w:pStyle w:val="PL"/>
      </w:pPr>
      <w:r>
        <w:t xml:space="preserve">        default:</w:t>
      </w:r>
    </w:p>
    <w:p w14:paraId="062B4D97" w14:textId="77777777" w:rsidR="00B06E53" w:rsidRDefault="00B06E53" w:rsidP="00B06E53">
      <w:pPr>
        <w:pStyle w:val="PL"/>
      </w:pPr>
      <w:r>
        <w:t xml:space="preserve">          $ref: 'TS29122_CommonData.yaml#/components/responses/default'</w:t>
      </w:r>
    </w:p>
    <w:p w14:paraId="464C4B02" w14:textId="77777777" w:rsidR="00B06E53" w:rsidRDefault="00B06E53" w:rsidP="00B06E53">
      <w:pPr>
        <w:pStyle w:val="PL"/>
      </w:pPr>
    </w:p>
    <w:p w14:paraId="77E66B8F" w14:textId="77777777" w:rsidR="00B06E53" w:rsidRDefault="00B06E53" w:rsidP="00B06E53">
      <w:pPr>
        <w:pStyle w:val="PL"/>
      </w:pPr>
      <w:r>
        <w:t xml:space="preserve">  </w:t>
      </w:r>
      <w:r w:rsidRPr="00AE7F68">
        <w:t>/{</w:t>
      </w:r>
      <w:proofErr w:type="spellStart"/>
      <w:r w:rsidRPr="00AE7F68">
        <w:t>afId</w:t>
      </w:r>
      <w:proofErr w:type="spellEnd"/>
      <w:r w:rsidRPr="00AE7F68">
        <w:t>}/</w:t>
      </w:r>
      <w:proofErr w:type="spellStart"/>
      <w:r w:rsidRPr="00AE7F68">
        <w:t>eas</w:t>
      </w:r>
      <w:proofErr w:type="spellEnd"/>
      <w:r w:rsidRPr="00AE7F68">
        <w:t>-deployment-info/{</w:t>
      </w:r>
      <w:proofErr w:type="spellStart"/>
      <w:r w:rsidRPr="00AE7F68">
        <w:t>easDeployInfoId</w:t>
      </w:r>
      <w:proofErr w:type="spellEnd"/>
      <w:r w:rsidRPr="00AE7F68">
        <w:t>}</w:t>
      </w:r>
      <w:r>
        <w:t>:</w:t>
      </w:r>
    </w:p>
    <w:p w14:paraId="5DB93300" w14:textId="77777777" w:rsidR="00B06E53" w:rsidRDefault="00B06E53" w:rsidP="00B06E53">
      <w:pPr>
        <w:pStyle w:val="PL"/>
      </w:pPr>
      <w:r>
        <w:t xml:space="preserve">    get:</w:t>
      </w:r>
    </w:p>
    <w:p w14:paraId="24E67020" w14:textId="77777777" w:rsidR="00B06E53" w:rsidRDefault="00B06E53" w:rsidP="00B06E53">
      <w:pPr>
        <w:pStyle w:val="PL"/>
      </w:pPr>
      <w:r>
        <w:t xml:space="preserve">      summary: Read </w:t>
      </w:r>
      <w:r w:rsidRPr="00AE7F68">
        <w:t xml:space="preserve">an </w:t>
      </w:r>
      <w:r>
        <w:t>active</w:t>
      </w:r>
      <w:r w:rsidRPr="00AE7F68">
        <w:t xml:space="preserve"> Individual EAS Deployment Information resource</w:t>
      </w:r>
      <w:r>
        <w:t xml:space="preserve"> for the AF</w:t>
      </w:r>
    </w:p>
    <w:p w14:paraId="37684F65" w14:textId="77777777" w:rsidR="00B06E53" w:rsidRDefault="00B06E53" w:rsidP="00B06E53">
      <w:pPr>
        <w:pStyle w:val="PL"/>
      </w:pPr>
      <w:r w:rsidRPr="002E5CBA">
        <w:t xml:space="preserve">      </w:t>
      </w:r>
      <w:proofErr w:type="spellStart"/>
      <w:r w:rsidRPr="002E5CBA">
        <w:t>operationId</w:t>
      </w:r>
      <w:proofErr w:type="spellEnd"/>
      <w:r w:rsidRPr="002E5CBA">
        <w:t xml:space="preserve">: </w:t>
      </w:r>
      <w:proofErr w:type="spellStart"/>
      <w:r>
        <w:t>ReadAnDeployment</w:t>
      </w:r>
      <w:proofErr w:type="spellEnd"/>
    </w:p>
    <w:p w14:paraId="37BAB261" w14:textId="77777777" w:rsidR="00B06E53" w:rsidRDefault="00B06E53" w:rsidP="00B06E53">
      <w:pPr>
        <w:pStyle w:val="PL"/>
      </w:pPr>
      <w:r w:rsidRPr="00956496">
        <w:t xml:space="preserve">      tags:</w:t>
      </w:r>
    </w:p>
    <w:p w14:paraId="105A012B" w14:textId="77777777" w:rsidR="00B06E53" w:rsidRDefault="00B06E53" w:rsidP="00B06E53">
      <w:pPr>
        <w:pStyle w:val="PL"/>
      </w:pPr>
      <w:r w:rsidRPr="00956496">
        <w:t xml:space="preserve">        - </w:t>
      </w:r>
      <w:r>
        <w:t>Individual EAS Deployment Information</w:t>
      </w:r>
    </w:p>
    <w:p w14:paraId="67EB7E80" w14:textId="77777777" w:rsidR="00B06E53" w:rsidRDefault="00B06E53" w:rsidP="00B06E53">
      <w:pPr>
        <w:pStyle w:val="PL"/>
      </w:pPr>
      <w:r>
        <w:t xml:space="preserve">      parameters:</w:t>
      </w:r>
    </w:p>
    <w:p w14:paraId="5060D0F6" w14:textId="77777777" w:rsidR="00B06E53" w:rsidRDefault="00B06E53" w:rsidP="00B06E53">
      <w:pPr>
        <w:pStyle w:val="PL"/>
      </w:pPr>
      <w:r>
        <w:t xml:space="preserve">        - name: </w:t>
      </w:r>
      <w:proofErr w:type="spellStart"/>
      <w:r>
        <w:t>afId</w:t>
      </w:r>
      <w:proofErr w:type="spellEnd"/>
    </w:p>
    <w:p w14:paraId="2D3D4CC1" w14:textId="77777777" w:rsidR="00B06E53" w:rsidRDefault="00B06E53" w:rsidP="00B06E53">
      <w:pPr>
        <w:pStyle w:val="PL"/>
      </w:pPr>
      <w:r>
        <w:t xml:space="preserve">          in: path</w:t>
      </w:r>
    </w:p>
    <w:p w14:paraId="23B6445C" w14:textId="77777777" w:rsidR="00B06E53" w:rsidRDefault="00B06E53" w:rsidP="00B06E53">
      <w:pPr>
        <w:pStyle w:val="PL"/>
      </w:pPr>
      <w:r>
        <w:t xml:space="preserve">          description: Identifier of the AF</w:t>
      </w:r>
    </w:p>
    <w:p w14:paraId="22693266" w14:textId="77777777" w:rsidR="00B06E53" w:rsidRDefault="00B06E53" w:rsidP="00B06E53">
      <w:pPr>
        <w:pStyle w:val="PL"/>
      </w:pPr>
      <w:r>
        <w:t xml:space="preserve">          required: true</w:t>
      </w:r>
    </w:p>
    <w:p w14:paraId="38BF36A4" w14:textId="77777777" w:rsidR="00B06E53" w:rsidRDefault="00B06E53" w:rsidP="00B06E53">
      <w:pPr>
        <w:pStyle w:val="PL"/>
      </w:pPr>
      <w:r>
        <w:t xml:space="preserve">          schema:</w:t>
      </w:r>
    </w:p>
    <w:p w14:paraId="1AA00547" w14:textId="77777777" w:rsidR="00B06E53" w:rsidRDefault="00B06E53" w:rsidP="00B06E53">
      <w:pPr>
        <w:pStyle w:val="PL"/>
      </w:pPr>
      <w:r>
        <w:t xml:space="preserve">            type: string</w:t>
      </w:r>
    </w:p>
    <w:p w14:paraId="07F72427" w14:textId="77777777" w:rsidR="00B06E53" w:rsidRDefault="00B06E53" w:rsidP="00B06E53">
      <w:pPr>
        <w:pStyle w:val="PL"/>
      </w:pPr>
      <w:r>
        <w:t xml:space="preserve">        - name: </w:t>
      </w:r>
      <w:proofErr w:type="spellStart"/>
      <w:r>
        <w:t>easDeployInfoId</w:t>
      </w:r>
      <w:proofErr w:type="spellEnd"/>
    </w:p>
    <w:p w14:paraId="2F3297DA" w14:textId="77777777" w:rsidR="00B06E53" w:rsidRDefault="00B06E53" w:rsidP="00B06E53">
      <w:pPr>
        <w:pStyle w:val="PL"/>
      </w:pPr>
      <w:r>
        <w:t xml:space="preserve">          in: path</w:t>
      </w:r>
    </w:p>
    <w:p w14:paraId="42F85C10" w14:textId="77777777" w:rsidR="00B06E53" w:rsidRDefault="00B06E53" w:rsidP="00B06E53">
      <w:pPr>
        <w:pStyle w:val="PL"/>
      </w:pPr>
      <w:r>
        <w:t xml:space="preserve">          description: Identifier of </w:t>
      </w:r>
      <w:r w:rsidRPr="00AE7F68">
        <w:t>an EAS Deployment Information.</w:t>
      </w:r>
    </w:p>
    <w:p w14:paraId="4CF0B1CC" w14:textId="77777777" w:rsidR="00B06E53" w:rsidRDefault="00B06E53" w:rsidP="00B06E53">
      <w:pPr>
        <w:pStyle w:val="PL"/>
      </w:pPr>
      <w:r>
        <w:t xml:space="preserve">          required: true</w:t>
      </w:r>
    </w:p>
    <w:p w14:paraId="48E1ACBC" w14:textId="77777777" w:rsidR="00B06E53" w:rsidRDefault="00B06E53" w:rsidP="00B06E53">
      <w:pPr>
        <w:pStyle w:val="PL"/>
      </w:pPr>
      <w:r>
        <w:t xml:space="preserve">          schema:</w:t>
      </w:r>
    </w:p>
    <w:p w14:paraId="14AC8908" w14:textId="77777777" w:rsidR="00B06E53" w:rsidRDefault="00B06E53" w:rsidP="00B06E53">
      <w:pPr>
        <w:pStyle w:val="PL"/>
      </w:pPr>
      <w:r>
        <w:t xml:space="preserve">            type: string</w:t>
      </w:r>
    </w:p>
    <w:p w14:paraId="3A11BE7D" w14:textId="77777777" w:rsidR="00B06E53" w:rsidRDefault="00B06E53" w:rsidP="00B06E53">
      <w:pPr>
        <w:pStyle w:val="PL"/>
      </w:pPr>
      <w:r>
        <w:t xml:space="preserve">      responses:</w:t>
      </w:r>
    </w:p>
    <w:p w14:paraId="55C59F4B" w14:textId="77777777" w:rsidR="00B06E53" w:rsidRDefault="00B06E53" w:rsidP="00B06E53">
      <w:pPr>
        <w:pStyle w:val="PL"/>
      </w:pPr>
      <w:r>
        <w:t xml:space="preserve">        '200':</w:t>
      </w:r>
    </w:p>
    <w:p w14:paraId="197CF0F1" w14:textId="77777777" w:rsidR="00B06E53" w:rsidRDefault="00B06E53" w:rsidP="00B06E53">
      <w:pPr>
        <w:pStyle w:val="PL"/>
      </w:pPr>
      <w:r>
        <w:t xml:space="preserve">          description: OK (Successful get the active resource)</w:t>
      </w:r>
    </w:p>
    <w:p w14:paraId="69340838" w14:textId="77777777" w:rsidR="00B06E53" w:rsidRDefault="00B06E53" w:rsidP="00B06E53">
      <w:pPr>
        <w:pStyle w:val="PL"/>
      </w:pPr>
      <w:r>
        <w:t xml:space="preserve">          content:</w:t>
      </w:r>
    </w:p>
    <w:p w14:paraId="0C2C2ECE" w14:textId="77777777" w:rsidR="00B06E53" w:rsidRDefault="00B06E53" w:rsidP="00B06E53">
      <w:pPr>
        <w:pStyle w:val="PL"/>
      </w:pPr>
      <w:r>
        <w:t xml:space="preserve">            application/</w:t>
      </w:r>
      <w:proofErr w:type="spellStart"/>
      <w:r>
        <w:t>json</w:t>
      </w:r>
      <w:proofErr w:type="spellEnd"/>
      <w:r>
        <w:t>:</w:t>
      </w:r>
    </w:p>
    <w:p w14:paraId="160C3BE0" w14:textId="77777777" w:rsidR="00B06E53" w:rsidRDefault="00B06E53" w:rsidP="00B06E53">
      <w:pPr>
        <w:pStyle w:val="PL"/>
      </w:pPr>
      <w:r>
        <w:t xml:space="preserve">              schema:</w:t>
      </w:r>
    </w:p>
    <w:p w14:paraId="6E61CC33" w14:textId="77777777" w:rsidR="00B06E53" w:rsidRDefault="00B06E53" w:rsidP="00B06E53">
      <w:pPr>
        <w:pStyle w:val="PL"/>
      </w:pPr>
      <w:r>
        <w:t xml:space="preserve">                $ref: '#/components/schemas/</w:t>
      </w:r>
      <w:proofErr w:type="spellStart"/>
      <w:r>
        <w:t>EasDeployInfo</w:t>
      </w:r>
      <w:proofErr w:type="spellEnd"/>
      <w:r>
        <w:t>'</w:t>
      </w:r>
    </w:p>
    <w:p w14:paraId="38E3B9D6" w14:textId="77777777" w:rsidR="00B06E53" w:rsidRDefault="00B06E53" w:rsidP="00B06E53">
      <w:pPr>
        <w:pStyle w:val="PL"/>
      </w:pPr>
      <w:r>
        <w:t xml:space="preserve">        '307':</w:t>
      </w:r>
    </w:p>
    <w:p w14:paraId="135D2395" w14:textId="77777777" w:rsidR="00B06E53" w:rsidRDefault="00B06E53" w:rsidP="00B06E53">
      <w:pPr>
        <w:pStyle w:val="PL"/>
      </w:pPr>
      <w:r>
        <w:t xml:space="preserve">          $ref: 'TS29122_CommonData.yaml#/components/responses/307'</w:t>
      </w:r>
    </w:p>
    <w:p w14:paraId="772AC0A0" w14:textId="77777777" w:rsidR="00B06E53" w:rsidRDefault="00B06E53" w:rsidP="00B06E53">
      <w:pPr>
        <w:pStyle w:val="PL"/>
      </w:pPr>
      <w:r>
        <w:t xml:space="preserve">        '308':</w:t>
      </w:r>
    </w:p>
    <w:p w14:paraId="3E2CAE7D" w14:textId="77777777" w:rsidR="00B06E53" w:rsidRDefault="00B06E53" w:rsidP="00B06E53">
      <w:pPr>
        <w:pStyle w:val="PL"/>
      </w:pPr>
      <w:r>
        <w:t xml:space="preserve">          $ref: 'TS29122_CommonData.yaml#/components/responses/308'</w:t>
      </w:r>
    </w:p>
    <w:p w14:paraId="532ECEB2" w14:textId="77777777" w:rsidR="00B06E53" w:rsidRDefault="00B06E53" w:rsidP="00B06E53">
      <w:pPr>
        <w:pStyle w:val="PL"/>
      </w:pPr>
      <w:r>
        <w:t xml:space="preserve">        '400':</w:t>
      </w:r>
    </w:p>
    <w:p w14:paraId="45BC61F9" w14:textId="77777777" w:rsidR="00B06E53" w:rsidRDefault="00B06E53" w:rsidP="00B06E53">
      <w:pPr>
        <w:pStyle w:val="PL"/>
      </w:pPr>
      <w:r>
        <w:t xml:space="preserve">          $ref: 'TS29122_CommonData.yaml#/components/responses/400'</w:t>
      </w:r>
    </w:p>
    <w:p w14:paraId="67076918" w14:textId="77777777" w:rsidR="00B06E53" w:rsidRDefault="00B06E53" w:rsidP="00B06E53">
      <w:pPr>
        <w:pStyle w:val="PL"/>
      </w:pPr>
      <w:r>
        <w:t xml:space="preserve">        '401':</w:t>
      </w:r>
    </w:p>
    <w:p w14:paraId="22579D2E" w14:textId="77777777" w:rsidR="00B06E53" w:rsidRDefault="00B06E53" w:rsidP="00B06E53">
      <w:pPr>
        <w:pStyle w:val="PL"/>
      </w:pPr>
      <w:r>
        <w:t xml:space="preserve">          $ref: 'TS29122_CommonData.yaml#/components/responses/401'</w:t>
      </w:r>
    </w:p>
    <w:p w14:paraId="1635B0ED" w14:textId="77777777" w:rsidR="00B06E53" w:rsidRDefault="00B06E53" w:rsidP="00B06E53">
      <w:pPr>
        <w:pStyle w:val="PL"/>
      </w:pPr>
      <w:r>
        <w:t xml:space="preserve">        '403':</w:t>
      </w:r>
    </w:p>
    <w:p w14:paraId="24D124F4" w14:textId="77777777" w:rsidR="00B06E53" w:rsidRDefault="00B06E53" w:rsidP="00B06E53">
      <w:pPr>
        <w:pStyle w:val="PL"/>
      </w:pPr>
      <w:r>
        <w:t xml:space="preserve">          $ref: 'TS29122_CommonData.yaml#/components/responses/403'</w:t>
      </w:r>
    </w:p>
    <w:p w14:paraId="0683689B" w14:textId="77777777" w:rsidR="00B06E53" w:rsidRDefault="00B06E53" w:rsidP="00B06E53">
      <w:pPr>
        <w:pStyle w:val="PL"/>
      </w:pPr>
      <w:r>
        <w:t xml:space="preserve">        '404':</w:t>
      </w:r>
    </w:p>
    <w:p w14:paraId="7A50AC1E" w14:textId="77777777" w:rsidR="00B06E53" w:rsidRDefault="00B06E53" w:rsidP="00B06E53">
      <w:pPr>
        <w:pStyle w:val="PL"/>
      </w:pPr>
      <w:r>
        <w:t xml:space="preserve">          $ref: 'TS29122_CommonData.yaml#/components/responses/404'</w:t>
      </w:r>
    </w:p>
    <w:p w14:paraId="03E7E261" w14:textId="77777777" w:rsidR="00B06E53" w:rsidRDefault="00B06E53" w:rsidP="00B06E53">
      <w:pPr>
        <w:pStyle w:val="PL"/>
      </w:pPr>
      <w:r>
        <w:t xml:space="preserve">        '406':</w:t>
      </w:r>
    </w:p>
    <w:p w14:paraId="71E450DE" w14:textId="77777777" w:rsidR="00B06E53" w:rsidRDefault="00B06E53" w:rsidP="00B06E53">
      <w:pPr>
        <w:pStyle w:val="PL"/>
      </w:pPr>
      <w:r>
        <w:t xml:space="preserve">          $ref: 'TS29122_CommonData.yaml#/components/responses/406'</w:t>
      </w:r>
    </w:p>
    <w:p w14:paraId="5EFF463D" w14:textId="77777777" w:rsidR="00B06E53" w:rsidRDefault="00B06E53" w:rsidP="00B06E53">
      <w:pPr>
        <w:pStyle w:val="PL"/>
      </w:pPr>
      <w:r>
        <w:t xml:space="preserve">        '429':</w:t>
      </w:r>
    </w:p>
    <w:p w14:paraId="02367A17" w14:textId="77777777" w:rsidR="00B06E53" w:rsidRDefault="00B06E53" w:rsidP="00B06E53">
      <w:pPr>
        <w:pStyle w:val="PL"/>
      </w:pPr>
      <w:r>
        <w:t xml:space="preserve">          $ref: 'TS29122_CommonData.yaml#/components/responses/429'</w:t>
      </w:r>
    </w:p>
    <w:p w14:paraId="7EF6755B" w14:textId="77777777" w:rsidR="00B06E53" w:rsidRDefault="00B06E53" w:rsidP="00B06E53">
      <w:pPr>
        <w:pStyle w:val="PL"/>
      </w:pPr>
      <w:r>
        <w:t xml:space="preserve">        '500':</w:t>
      </w:r>
    </w:p>
    <w:p w14:paraId="50011C52" w14:textId="77777777" w:rsidR="00B06E53" w:rsidRDefault="00B06E53" w:rsidP="00B06E53">
      <w:pPr>
        <w:pStyle w:val="PL"/>
      </w:pPr>
      <w:r>
        <w:t xml:space="preserve">          $ref: 'TS29122_CommonData.yaml#/components/responses/500'</w:t>
      </w:r>
    </w:p>
    <w:p w14:paraId="55A854B9" w14:textId="77777777" w:rsidR="00B06E53" w:rsidRDefault="00B06E53" w:rsidP="00B06E53">
      <w:pPr>
        <w:pStyle w:val="PL"/>
      </w:pPr>
      <w:r>
        <w:t xml:space="preserve">        '503':</w:t>
      </w:r>
    </w:p>
    <w:p w14:paraId="35C71C5E" w14:textId="77777777" w:rsidR="00B06E53" w:rsidRDefault="00B06E53" w:rsidP="00B06E53">
      <w:pPr>
        <w:pStyle w:val="PL"/>
      </w:pPr>
      <w:r>
        <w:t xml:space="preserve">          $ref: 'TS29122_CommonData.yaml#/components/responses/503'</w:t>
      </w:r>
    </w:p>
    <w:p w14:paraId="32980FDA" w14:textId="77777777" w:rsidR="00B06E53" w:rsidRDefault="00B06E53" w:rsidP="00B06E53">
      <w:pPr>
        <w:pStyle w:val="PL"/>
      </w:pPr>
      <w:r>
        <w:t xml:space="preserve">        default:</w:t>
      </w:r>
    </w:p>
    <w:p w14:paraId="0EA4DF89" w14:textId="77777777" w:rsidR="00B06E53" w:rsidRDefault="00B06E53" w:rsidP="00B06E53">
      <w:pPr>
        <w:pStyle w:val="PL"/>
      </w:pPr>
      <w:r>
        <w:t xml:space="preserve">          $ref: 'TS29122_CommonData.yaml#/components/responses/default'</w:t>
      </w:r>
    </w:p>
    <w:p w14:paraId="66204D3B" w14:textId="77777777" w:rsidR="00B06E53" w:rsidRDefault="00B06E53" w:rsidP="00B06E53">
      <w:pPr>
        <w:pStyle w:val="PL"/>
      </w:pPr>
    </w:p>
    <w:p w14:paraId="003FAEB3" w14:textId="77777777" w:rsidR="00B06E53" w:rsidRDefault="00B06E53" w:rsidP="00B06E53">
      <w:pPr>
        <w:pStyle w:val="PL"/>
      </w:pPr>
      <w:r>
        <w:t xml:space="preserve">    put:</w:t>
      </w:r>
    </w:p>
    <w:p w14:paraId="261DA979" w14:textId="77777777" w:rsidR="00B06E53" w:rsidRDefault="00B06E53" w:rsidP="00B06E53">
      <w:pPr>
        <w:pStyle w:val="PL"/>
      </w:pPr>
      <w:r>
        <w:t xml:space="preserve">      summary: Fully updates/replaces an existing resource</w:t>
      </w:r>
    </w:p>
    <w:p w14:paraId="5AFB5362" w14:textId="77777777" w:rsidR="00B06E53" w:rsidRDefault="00B06E53" w:rsidP="00B06E53">
      <w:pPr>
        <w:pStyle w:val="PL"/>
      </w:pPr>
      <w:r w:rsidRPr="002E5CBA">
        <w:t xml:space="preserve">      </w:t>
      </w:r>
      <w:proofErr w:type="spellStart"/>
      <w:r w:rsidRPr="002E5CBA">
        <w:t>operationId</w:t>
      </w:r>
      <w:proofErr w:type="spellEnd"/>
      <w:r w:rsidRPr="002E5CBA">
        <w:t xml:space="preserve">: </w:t>
      </w:r>
      <w:proofErr w:type="spellStart"/>
      <w:r>
        <w:t>FullyUpdateAnDeployment</w:t>
      </w:r>
      <w:proofErr w:type="spellEnd"/>
    </w:p>
    <w:p w14:paraId="76BAC950" w14:textId="77777777" w:rsidR="00B06E53" w:rsidRDefault="00B06E53" w:rsidP="00B06E53">
      <w:pPr>
        <w:pStyle w:val="PL"/>
      </w:pPr>
      <w:r w:rsidRPr="00956496">
        <w:t xml:space="preserve">      tags:</w:t>
      </w:r>
    </w:p>
    <w:p w14:paraId="76CA05C9" w14:textId="77777777" w:rsidR="00B06E53" w:rsidRDefault="00B06E53" w:rsidP="00B06E53">
      <w:pPr>
        <w:pStyle w:val="PL"/>
      </w:pPr>
      <w:r w:rsidRPr="00956496">
        <w:t xml:space="preserve">        - </w:t>
      </w:r>
      <w:r>
        <w:t>Individual EAS Deployment Information</w:t>
      </w:r>
    </w:p>
    <w:p w14:paraId="3F4CD672" w14:textId="77777777" w:rsidR="00B06E53" w:rsidRDefault="00B06E53" w:rsidP="00B06E53">
      <w:pPr>
        <w:pStyle w:val="PL"/>
      </w:pPr>
      <w:r>
        <w:t xml:space="preserve">      parameters:</w:t>
      </w:r>
    </w:p>
    <w:p w14:paraId="01CBB8F2" w14:textId="77777777" w:rsidR="00B06E53" w:rsidRDefault="00B06E53" w:rsidP="00B06E53">
      <w:pPr>
        <w:pStyle w:val="PL"/>
      </w:pPr>
      <w:r>
        <w:lastRenderedPageBreak/>
        <w:t xml:space="preserve">        - name: </w:t>
      </w:r>
      <w:proofErr w:type="spellStart"/>
      <w:r>
        <w:t>afId</w:t>
      </w:r>
      <w:proofErr w:type="spellEnd"/>
    </w:p>
    <w:p w14:paraId="7F82D41B" w14:textId="77777777" w:rsidR="00B06E53" w:rsidRDefault="00B06E53" w:rsidP="00B06E53">
      <w:pPr>
        <w:pStyle w:val="PL"/>
      </w:pPr>
      <w:r>
        <w:t xml:space="preserve">          in: path</w:t>
      </w:r>
    </w:p>
    <w:p w14:paraId="591018DB" w14:textId="77777777" w:rsidR="00B06E53" w:rsidRDefault="00B06E53" w:rsidP="00B06E53">
      <w:pPr>
        <w:pStyle w:val="PL"/>
      </w:pPr>
      <w:r>
        <w:t xml:space="preserve">          description: Identifier of the AF</w:t>
      </w:r>
    </w:p>
    <w:p w14:paraId="59965C81" w14:textId="77777777" w:rsidR="00B06E53" w:rsidRDefault="00B06E53" w:rsidP="00B06E53">
      <w:pPr>
        <w:pStyle w:val="PL"/>
      </w:pPr>
      <w:r>
        <w:t xml:space="preserve">          required: true</w:t>
      </w:r>
    </w:p>
    <w:p w14:paraId="78679D9F" w14:textId="77777777" w:rsidR="00B06E53" w:rsidRDefault="00B06E53" w:rsidP="00B06E53">
      <w:pPr>
        <w:pStyle w:val="PL"/>
      </w:pPr>
      <w:r>
        <w:t xml:space="preserve">          schema:</w:t>
      </w:r>
    </w:p>
    <w:p w14:paraId="3A16D805" w14:textId="77777777" w:rsidR="00B06E53" w:rsidRDefault="00B06E53" w:rsidP="00B06E53">
      <w:pPr>
        <w:pStyle w:val="PL"/>
      </w:pPr>
      <w:r>
        <w:t xml:space="preserve">            type: string</w:t>
      </w:r>
    </w:p>
    <w:p w14:paraId="196A0A04" w14:textId="77777777" w:rsidR="00B06E53" w:rsidRDefault="00B06E53" w:rsidP="00B06E53">
      <w:pPr>
        <w:pStyle w:val="PL"/>
      </w:pPr>
      <w:r>
        <w:t xml:space="preserve">        - name: </w:t>
      </w:r>
      <w:proofErr w:type="spellStart"/>
      <w:r w:rsidRPr="00AE7F68">
        <w:t>easDeployInfoId</w:t>
      </w:r>
      <w:proofErr w:type="spellEnd"/>
    </w:p>
    <w:p w14:paraId="140EF8E6" w14:textId="77777777" w:rsidR="00B06E53" w:rsidRDefault="00B06E53" w:rsidP="00B06E53">
      <w:pPr>
        <w:pStyle w:val="PL"/>
      </w:pPr>
      <w:r>
        <w:t xml:space="preserve">          in: path</w:t>
      </w:r>
    </w:p>
    <w:p w14:paraId="1D6F40EF" w14:textId="77777777" w:rsidR="00B06E53" w:rsidRDefault="00B06E53" w:rsidP="00B06E53">
      <w:pPr>
        <w:pStyle w:val="PL"/>
      </w:pPr>
      <w:r>
        <w:t xml:space="preserve">          description: Identifier of the EAS Deployment information resource</w:t>
      </w:r>
    </w:p>
    <w:p w14:paraId="501ADF33" w14:textId="77777777" w:rsidR="00B06E53" w:rsidRDefault="00B06E53" w:rsidP="00B06E53">
      <w:pPr>
        <w:pStyle w:val="PL"/>
      </w:pPr>
      <w:r>
        <w:t xml:space="preserve">          required: true</w:t>
      </w:r>
    </w:p>
    <w:p w14:paraId="31F18138" w14:textId="77777777" w:rsidR="00B06E53" w:rsidRDefault="00B06E53" w:rsidP="00B06E53">
      <w:pPr>
        <w:pStyle w:val="PL"/>
      </w:pPr>
      <w:r>
        <w:t xml:space="preserve">          schema:</w:t>
      </w:r>
    </w:p>
    <w:p w14:paraId="18F70515" w14:textId="77777777" w:rsidR="00B06E53" w:rsidRDefault="00B06E53" w:rsidP="00B06E53">
      <w:pPr>
        <w:pStyle w:val="PL"/>
      </w:pPr>
      <w:r>
        <w:t xml:space="preserve">            type: string</w:t>
      </w:r>
    </w:p>
    <w:p w14:paraId="578AB1E5" w14:textId="77777777" w:rsidR="00B06E53" w:rsidRDefault="00B06E53" w:rsidP="00B06E53">
      <w:pPr>
        <w:pStyle w:val="PL"/>
      </w:pPr>
      <w:r>
        <w:t xml:space="preserve">      </w:t>
      </w:r>
      <w:proofErr w:type="spellStart"/>
      <w:r>
        <w:t>requestBody</w:t>
      </w:r>
      <w:proofErr w:type="spellEnd"/>
      <w:r>
        <w:t>:</w:t>
      </w:r>
    </w:p>
    <w:p w14:paraId="7ED79207" w14:textId="77777777" w:rsidR="00B06E53" w:rsidRDefault="00B06E53" w:rsidP="00B06E53">
      <w:pPr>
        <w:pStyle w:val="PL"/>
      </w:pPr>
      <w:r>
        <w:t xml:space="preserve">        description: Parameters to update/replace the existing resource</w:t>
      </w:r>
    </w:p>
    <w:p w14:paraId="2F0A0FB4" w14:textId="77777777" w:rsidR="00B06E53" w:rsidRDefault="00B06E53" w:rsidP="00B06E53">
      <w:pPr>
        <w:pStyle w:val="PL"/>
      </w:pPr>
      <w:r>
        <w:t xml:space="preserve">        required: true</w:t>
      </w:r>
    </w:p>
    <w:p w14:paraId="30093B4B" w14:textId="77777777" w:rsidR="00B06E53" w:rsidRDefault="00B06E53" w:rsidP="00B06E53">
      <w:pPr>
        <w:pStyle w:val="PL"/>
      </w:pPr>
      <w:r>
        <w:t xml:space="preserve">        content:</w:t>
      </w:r>
    </w:p>
    <w:p w14:paraId="6D3469FC" w14:textId="77777777" w:rsidR="00B06E53" w:rsidRDefault="00B06E53" w:rsidP="00B06E53">
      <w:pPr>
        <w:pStyle w:val="PL"/>
      </w:pPr>
      <w:r>
        <w:t xml:space="preserve">          application/</w:t>
      </w:r>
      <w:proofErr w:type="spellStart"/>
      <w:r>
        <w:t>json</w:t>
      </w:r>
      <w:proofErr w:type="spellEnd"/>
      <w:r>
        <w:t>:</w:t>
      </w:r>
    </w:p>
    <w:p w14:paraId="0ED2DC2A" w14:textId="77777777" w:rsidR="00B06E53" w:rsidRDefault="00B06E53" w:rsidP="00B06E53">
      <w:pPr>
        <w:pStyle w:val="PL"/>
      </w:pPr>
      <w:r>
        <w:t xml:space="preserve">            schema:</w:t>
      </w:r>
    </w:p>
    <w:p w14:paraId="4A54F539" w14:textId="77777777" w:rsidR="00B06E53" w:rsidRDefault="00B06E53" w:rsidP="00B06E53">
      <w:pPr>
        <w:pStyle w:val="PL"/>
      </w:pPr>
      <w:r>
        <w:t xml:space="preserve">              $ref: '#/components/schemas/</w:t>
      </w:r>
      <w:proofErr w:type="spellStart"/>
      <w:r>
        <w:t>EasDeploy</w:t>
      </w:r>
      <w:r>
        <w:rPr>
          <w:rFonts w:hint="eastAsia"/>
          <w:lang w:eastAsia="zh-CN"/>
        </w:rPr>
        <w:t>I</w:t>
      </w:r>
      <w:r>
        <w:t>nfo</w:t>
      </w:r>
      <w:proofErr w:type="spellEnd"/>
      <w:r>
        <w:t>'</w:t>
      </w:r>
    </w:p>
    <w:p w14:paraId="38506DDD" w14:textId="77777777" w:rsidR="00B06E53" w:rsidRDefault="00B06E53" w:rsidP="00B06E53">
      <w:pPr>
        <w:pStyle w:val="PL"/>
      </w:pPr>
      <w:r>
        <w:t xml:space="preserve">      responses:</w:t>
      </w:r>
    </w:p>
    <w:p w14:paraId="00938F2E" w14:textId="77777777" w:rsidR="00B06E53" w:rsidRDefault="00B06E53" w:rsidP="00B06E53">
      <w:pPr>
        <w:pStyle w:val="PL"/>
      </w:pPr>
      <w:r>
        <w:t xml:space="preserve">        '200':</w:t>
      </w:r>
    </w:p>
    <w:p w14:paraId="37E88DA9" w14:textId="77777777" w:rsidR="00B06E53" w:rsidRDefault="00B06E53" w:rsidP="00B06E53">
      <w:pPr>
        <w:pStyle w:val="PL"/>
      </w:pPr>
      <w:r>
        <w:t xml:space="preserve">          description: OK (Successful update of the existing resource)</w:t>
      </w:r>
    </w:p>
    <w:p w14:paraId="6F8F5DD7" w14:textId="77777777" w:rsidR="00B06E53" w:rsidRDefault="00B06E53" w:rsidP="00B06E53">
      <w:pPr>
        <w:pStyle w:val="PL"/>
      </w:pPr>
      <w:r>
        <w:t xml:space="preserve">          content:</w:t>
      </w:r>
    </w:p>
    <w:p w14:paraId="6A0FF76A" w14:textId="77777777" w:rsidR="00B06E53" w:rsidRDefault="00B06E53" w:rsidP="00B06E53">
      <w:pPr>
        <w:pStyle w:val="PL"/>
      </w:pPr>
      <w:r>
        <w:t xml:space="preserve">            application/</w:t>
      </w:r>
      <w:proofErr w:type="spellStart"/>
      <w:r>
        <w:t>json</w:t>
      </w:r>
      <w:proofErr w:type="spellEnd"/>
      <w:r>
        <w:t>:</w:t>
      </w:r>
    </w:p>
    <w:p w14:paraId="01939685" w14:textId="77777777" w:rsidR="00B06E53" w:rsidRDefault="00B06E53" w:rsidP="00B06E53">
      <w:pPr>
        <w:pStyle w:val="PL"/>
      </w:pPr>
      <w:r>
        <w:t xml:space="preserve">              schema:</w:t>
      </w:r>
    </w:p>
    <w:p w14:paraId="16022D35" w14:textId="77777777" w:rsidR="00B06E53" w:rsidRDefault="00B06E53" w:rsidP="00B06E53">
      <w:pPr>
        <w:pStyle w:val="PL"/>
      </w:pPr>
      <w:r>
        <w:t xml:space="preserve">                $ref: '#/components/schemas/</w:t>
      </w:r>
      <w:proofErr w:type="spellStart"/>
      <w:r>
        <w:t>EasDeployInfo</w:t>
      </w:r>
      <w:proofErr w:type="spellEnd"/>
      <w:r>
        <w:t>'</w:t>
      </w:r>
    </w:p>
    <w:p w14:paraId="6C8D0944" w14:textId="77777777" w:rsidR="00B06E53" w:rsidRDefault="00B06E53" w:rsidP="00B06E53">
      <w:pPr>
        <w:pStyle w:val="PL"/>
      </w:pPr>
      <w:r>
        <w:t xml:space="preserve">        '204':</w:t>
      </w:r>
    </w:p>
    <w:p w14:paraId="79A97830" w14:textId="77777777" w:rsidR="00B06E53" w:rsidRDefault="00B06E53" w:rsidP="00B06E53">
      <w:pPr>
        <w:pStyle w:val="PL"/>
        <w:rPr>
          <w:ins w:id="61" w:author="NOKIA" w:date="2022-10-17T15:25:00Z"/>
        </w:rPr>
      </w:pPr>
      <w:r>
        <w:t xml:space="preserve">          description: </w:t>
      </w:r>
      <w:ins w:id="62" w:author="NOKIA" w:date="2022-10-17T15:25:00Z">
        <w:r>
          <w:t>&gt;</w:t>
        </w:r>
      </w:ins>
    </w:p>
    <w:p w14:paraId="7574C30B" w14:textId="77777777" w:rsidR="00B06E53" w:rsidRDefault="00B06E53" w:rsidP="00B06E53">
      <w:pPr>
        <w:pStyle w:val="PL"/>
        <w:rPr>
          <w:ins w:id="63" w:author="NOKIA" w:date="2022-10-17T15:25:00Z"/>
        </w:rPr>
      </w:pPr>
      <w:ins w:id="64" w:author="NOKIA" w:date="2022-10-17T15:25:00Z">
        <w:r>
          <w:t xml:space="preserve">            </w:t>
        </w:r>
      </w:ins>
      <w:r>
        <w:t xml:space="preserve">Successful case. The resource has been successfully updated and no additional </w:t>
      </w:r>
    </w:p>
    <w:p w14:paraId="1B6B75B5" w14:textId="77777777" w:rsidR="00B06E53" w:rsidRDefault="00B06E53" w:rsidP="00B06E53">
      <w:pPr>
        <w:pStyle w:val="PL"/>
      </w:pPr>
      <w:ins w:id="65" w:author="NOKIA" w:date="2022-10-17T15:25:00Z">
        <w:r>
          <w:t xml:space="preserve">          </w:t>
        </w:r>
      </w:ins>
      <w:ins w:id="66" w:author="NOKIA" w:date="2022-10-17T15:26:00Z">
        <w:r>
          <w:t xml:space="preserve">  </w:t>
        </w:r>
      </w:ins>
      <w:r>
        <w:t>content is sent in the response message.</w:t>
      </w:r>
    </w:p>
    <w:p w14:paraId="048F6C36" w14:textId="77777777" w:rsidR="00B06E53" w:rsidRDefault="00B06E53" w:rsidP="00B06E53">
      <w:pPr>
        <w:pStyle w:val="PL"/>
      </w:pPr>
      <w:r>
        <w:t xml:space="preserve">        '307':</w:t>
      </w:r>
    </w:p>
    <w:p w14:paraId="0D3703B9" w14:textId="77777777" w:rsidR="00B06E53" w:rsidRDefault="00B06E53" w:rsidP="00B06E53">
      <w:pPr>
        <w:pStyle w:val="PL"/>
      </w:pPr>
      <w:r>
        <w:t xml:space="preserve">          $ref: 'TS29122_CommonData.yaml#/components/responses/307'</w:t>
      </w:r>
    </w:p>
    <w:p w14:paraId="12969B37" w14:textId="77777777" w:rsidR="00B06E53" w:rsidRDefault="00B06E53" w:rsidP="00B06E53">
      <w:pPr>
        <w:pStyle w:val="PL"/>
      </w:pPr>
      <w:r>
        <w:t xml:space="preserve">        '308':</w:t>
      </w:r>
    </w:p>
    <w:p w14:paraId="36CD39A3" w14:textId="77777777" w:rsidR="00B06E53" w:rsidRDefault="00B06E53" w:rsidP="00B06E53">
      <w:pPr>
        <w:pStyle w:val="PL"/>
      </w:pPr>
      <w:r>
        <w:t xml:space="preserve">          $ref: 'TS29122_CommonData.yaml#/components/responses/308'</w:t>
      </w:r>
    </w:p>
    <w:p w14:paraId="7A2905F1" w14:textId="77777777" w:rsidR="00B06E53" w:rsidRDefault="00B06E53" w:rsidP="00B06E53">
      <w:pPr>
        <w:pStyle w:val="PL"/>
      </w:pPr>
      <w:r>
        <w:t xml:space="preserve">        '400':</w:t>
      </w:r>
    </w:p>
    <w:p w14:paraId="12D5E5B1" w14:textId="77777777" w:rsidR="00B06E53" w:rsidRDefault="00B06E53" w:rsidP="00B06E53">
      <w:pPr>
        <w:pStyle w:val="PL"/>
      </w:pPr>
      <w:r>
        <w:t xml:space="preserve">          $ref: 'TS29122_CommonData.yaml#/components/responses/400'</w:t>
      </w:r>
    </w:p>
    <w:p w14:paraId="32D96396" w14:textId="77777777" w:rsidR="00B06E53" w:rsidRDefault="00B06E53" w:rsidP="00B06E53">
      <w:pPr>
        <w:pStyle w:val="PL"/>
      </w:pPr>
      <w:r>
        <w:t xml:space="preserve">        '401':</w:t>
      </w:r>
    </w:p>
    <w:p w14:paraId="58CE3261" w14:textId="77777777" w:rsidR="00B06E53" w:rsidRDefault="00B06E53" w:rsidP="00B06E53">
      <w:pPr>
        <w:pStyle w:val="PL"/>
      </w:pPr>
      <w:r>
        <w:t xml:space="preserve">          $ref: 'TS29122_CommonData.yaml#/components/responses/401'</w:t>
      </w:r>
    </w:p>
    <w:p w14:paraId="796F989D" w14:textId="77777777" w:rsidR="00B06E53" w:rsidRDefault="00B06E53" w:rsidP="00B06E53">
      <w:pPr>
        <w:pStyle w:val="PL"/>
      </w:pPr>
      <w:r>
        <w:t xml:space="preserve">        '403':</w:t>
      </w:r>
    </w:p>
    <w:p w14:paraId="493EB605" w14:textId="77777777" w:rsidR="00B06E53" w:rsidRDefault="00B06E53" w:rsidP="00B06E53">
      <w:pPr>
        <w:pStyle w:val="PL"/>
      </w:pPr>
      <w:r>
        <w:t xml:space="preserve">          $ref: 'TS29122_CommonData.yaml#/components/responses/403'</w:t>
      </w:r>
    </w:p>
    <w:p w14:paraId="05D9C8BE" w14:textId="77777777" w:rsidR="00B06E53" w:rsidRDefault="00B06E53" w:rsidP="00B06E53">
      <w:pPr>
        <w:pStyle w:val="PL"/>
      </w:pPr>
      <w:r>
        <w:t xml:space="preserve">        '404':</w:t>
      </w:r>
    </w:p>
    <w:p w14:paraId="0EF6DC38" w14:textId="77777777" w:rsidR="00B06E53" w:rsidRDefault="00B06E53" w:rsidP="00B06E53">
      <w:pPr>
        <w:pStyle w:val="PL"/>
      </w:pPr>
      <w:r>
        <w:t xml:space="preserve">          $ref: 'TS29122_CommonData.yaml#/components/responses/404'</w:t>
      </w:r>
    </w:p>
    <w:p w14:paraId="2F6B16DA" w14:textId="77777777" w:rsidR="00B06E53" w:rsidRDefault="00B06E53" w:rsidP="00B06E53">
      <w:pPr>
        <w:pStyle w:val="PL"/>
      </w:pPr>
      <w:r>
        <w:t xml:space="preserve">        '411':</w:t>
      </w:r>
    </w:p>
    <w:p w14:paraId="3A58801D" w14:textId="77777777" w:rsidR="00B06E53" w:rsidRDefault="00B06E53" w:rsidP="00B06E53">
      <w:pPr>
        <w:pStyle w:val="PL"/>
      </w:pPr>
      <w:r>
        <w:t xml:space="preserve">          $ref: 'TS29122_CommonData.yaml#/components/responses/411'</w:t>
      </w:r>
    </w:p>
    <w:p w14:paraId="7037A6FC" w14:textId="77777777" w:rsidR="00B06E53" w:rsidRDefault="00B06E53" w:rsidP="00B06E53">
      <w:pPr>
        <w:pStyle w:val="PL"/>
      </w:pPr>
      <w:r>
        <w:t xml:space="preserve">        '413':</w:t>
      </w:r>
    </w:p>
    <w:p w14:paraId="220DF235" w14:textId="77777777" w:rsidR="00B06E53" w:rsidRDefault="00B06E53" w:rsidP="00B06E53">
      <w:pPr>
        <w:pStyle w:val="PL"/>
      </w:pPr>
      <w:r>
        <w:t xml:space="preserve">          $ref: 'TS29122_CommonData.yaml#/components/responses/413'</w:t>
      </w:r>
    </w:p>
    <w:p w14:paraId="0C119B05" w14:textId="77777777" w:rsidR="00B06E53" w:rsidRDefault="00B06E53" w:rsidP="00B06E53">
      <w:pPr>
        <w:pStyle w:val="PL"/>
      </w:pPr>
      <w:r>
        <w:t xml:space="preserve">        '415':</w:t>
      </w:r>
    </w:p>
    <w:p w14:paraId="1A74D866" w14:textId="77777777" w:rsidR="00B06E53" w:rsidRDefault="00B06E53" w:rsidP="00B06E53">
      <w:pPr>
        <w:pStyle w:val="PL"/>
      </w:pPr>
      <w:r>
        <w:t xml:space="preserve">          $ref: 'TS29122_CommonData.yaml#/components/responses/415'</w:t>
      </w:r>
    </w:p>
    <w:p w14:paraId="0F9E82C5" w14:textId="77777777" w:rsidR="00B06E53" w:rsidRDefault="00B06E53" w:rsidP="00B06E53">
      <w:pPr>
        <w:pStyle w:val="PL"/>
      </w:pPr>
      <w:r>
        <w:t xml:space="preserve">        '429':</w:t>
      </w:r>
    </w:p>
    <w:p w14:paraId="4F0B7E81" w14:textId="77777777" w:rsidR="00B06E53" w:rsidRDefault="00B06E53" w:rsidP="00B06E53">
      <w:pPr>
        <w:pStyle w:val="PL"/>
      </w:pPr>
      <w:r>
        <w:t xml:space="preserve">          $ref: 'TS29122_CommonData.yaml#/components/responses/429'</w:t>
      </w:r>
    </w:p>
    <w:p w14:paraId="07010AE3" w14:textId="77777777" w:rsidR="00B06E53" w:rsidRDefault="00B06E53" w:rsidP="00B06E53">
      <w:pPr>
        <w:pStyle w:val="PL"/>
      </w:pPr>
      <w:r>
        <w:t xml:space="preserve">        '500':</w:t>
      </w:r>
    </w:p>
    <w:p w14:paraId="4E0B48C8" w14:textId="77777777" w:rsidR="00B06E53" w:rsidRDefault="00B06E53" w:rsidP="00B06E53">
      <w:pPr>
        <w:pStyle w:val="PL"/>
      </w:pPr>
      <w:r>
        <w:t xml:space="preserve">          $ref: 'TS29122_CommonData.yaml#/components/responses/500'</w:t>
      </w:r>
    </w:p>
    <w:p w14:paraId="21F401D7" w14:textId="77777777" w:rsidR="00B06E53" w:rsidRDefault="00B06E53" w:rsidP="00B06E53">
      <w:pPr>
        <w:pStyle w:val="PL"/>
      </w:pPr>
      <w:r>
        <w:t xml:space="preserve">        '503':</w:t>
      </w:r>
    </w:p>
    <w:p w14:paraId="28F75F23" w14:textId="77777777" w:rsidR="00B06E53" w:rsidRDefault="00B06E53" w:rsidP="00B06E53">
      <w:pPr>
        <w:pStyle w:val="PL"/>
      </w:pPr>
      <w:r>
        <w:t xml:space="preserve">          $ref: 'TS29122_CommonData.yaml#/components/responses/503'</w:t>
      </w:r>
    </w:p>
    <w:p w14:paraId="350986E0" w14:textId="77777777" w:rsidR="00B06E53" w:rsidRDefault="00B06E53" w:rsidP="00B06E53">
      <w:pPr>
        <w:pStyle w:val="PL"/>
      </w:pPr>
      <w:r>
        <w:t xml:space="preserve">        default:</w:t>
      </w:r>
    </w:p>
    <w:p w14:paraId="49880BF4" w14:textId="77777777" w:rsidR="00B06E53" w:rsidRDefault="00B06E53" w:rsidP="00B06E53">
      <w:pPr>
        <w:pStyle w:val="PL"/>
      </w:pPr>
      <w:r>
        <w:t xml:space="preserve">          $ref: 'TS29122_CommonData.yaml#/components/responses/default'</w:t>
      </w:r>
    </w:p>
    <w:p w14:paraId="033F5B8C" w14:textId="77777777" w:rsidR="00B06E53" w:rsidRDefault="00B06E53" w:rsidP="00B06E53">
      <w:pPr>
        <w:pStyle w:val="PL"/>
      </w:pPr>
    </w:p>
    <w:p w14:paraId="30A7BD69" w14:textId="77777777" w:rsidR="00B06E53" w:rsidRDefault="00B06E53" w:rsidP="00B06E53">
      <w:pPr>
        <w:pStyle w:val="PL"/>
      </w:pPr>
      <w:r>
        <w:t xml:space="preserve">    delete:</w:t>
      </w:r>
    </w:p>
    <w:p w14:paraId="2E1A3DCA" w14:textId="77777777" w:rsidR="00B06E53" w:rsidRDefault="00B06E53" w:rsidP="00B06E53">
      <w:pPr>
        <w:pStyle w:val="PL"/>
      </w:pPr>
      <w:r>
        <w:t xml:space="preserve">      summary: Deletes an already existing EAS Deployment information resource</w:t>
      </w:r>
    </w:p>
    <w:p w14:paraId="3FC1344B" w14:textId="77777777" w:rsidR="00B06E53" w:rsidRDefault="00B06E53" w:rsidP="00B06E53">
      <w:pPr>
        <w:pStyle w:val="PL"/>
      </w:pPr>
      <w:r w:rsidRPr="002E5CBA">
        <w:t xml:space="preserve">      </w:t>
      </w:r>
      <w:proofErr w:type="spellStart"/>
      <w:r w:rsidRPr="002E5CBA">
        <w:t>operationId</w:t>
      </w:r>
      <w:proofErr w:type="spellEnd"/>
      <w:r w:rsidRPr="002E5CBA">
        <w:t xml:space="preserve">: </w:t>
      </w:r>
      <w:proofErr w:type="spellStart"/>
      <w:r>
        <w:t>DeleteAnDeployment</w:t>
      </w:r>
      <w:proofErr w:type="spellEnd"/>
    </w:p>
    <w:p w14:paraId="71FFE6C7" w14:textId="77777777" w:rsidR="00B06E53" w:rsidRDefault="00B06E53" w:rsidP="00B06E53">
      <w:pPr>
        <w:pStyle w:val="PL"/>
      </w:pPr>
      <w:r w:rsidRPr="00956496">
        <w:t xml:space="preserve">      tags:</w:t>
      </w:r>
    </w:p>
    <w:p w14:paraId="01454FB7" w14:textId="77777777" w:rsidR="00B06E53" w:rsidRDefault="00B06E53" w:rsidP="00B06E53">
      <w:pPr>
        <w:pStyle w:val="PL"/>
      </w:pPr>
      <w:r w:rsidRPr="00956496">
        <w:t xml:space="preserve">        - </w:t>
      </w:r>
      <w:r>
        <w:t>Individual EAS Deployment Information</w:t>
      </w:r>
    </w:p>
    <w:p w14:paraId="5B0FD6DA" w14:textId="77777777" w:rsidR="00B06E53" w:rsidRDefault="00B06E53" w:rsidP="00B06E53">
      <w:pPr>
        <w:pStyle w:val="PL"/>
      </w:pPr>
      <w:r>
        <w:t xml:space="preserve">      parameters:</w:t>
      </w:r>
    </w:p>
    <w:p w14:paraId="09B24BF5" w14:textId="77777777" w:rsidR="00B06E53" w:rsidRDefault="00B06E53" w:rsidP="00B06E53">
      <w:pPr>
        <w:pStyle w:val="PL"/>
      </w:pPr>
      <w:r>
        <w:t xml:space="preserve">        - name: </w:t>
      </w:r>
      <w:proofErr w:type="spellStart"/>
      <w:r>
        <w:t>afId</w:t>
      </w:r>
      <w:proofErr w:type="spellEnd"/>
    </w:p>
    <w:p w14:paraId="18189E05" w14:textId="77777777" w:rsidR="00B06E53" w:rsidRDefault="00B06E53" w:rsidP="00B06E53">
      <w:pPr>
        <w:pStyle w:val="PL"/>
      </w:pPr>
      <w:r>
        <w:t xml:space="preserve">          in: path</w:t>
      </w:r>
    </w:p>
    <w:p w14:paraId="0372D925" w14:textId="77777777" w:rsidR="00B06E53" w:rsidRDefault="00B06E53" w:rsidP="00B06E53">
      <w:pPr>
        <w:pStyle w:val="PL"/>
      </w:pPr>
      <w:r>
        <w:t xml:space="preserve">          description: Identifier of the AF</w:t>
      </w:r>
    </w:p>
    <w:p w14:paraId="6801242D" w14:textId="77777777" w:rsidR="00B06E53" w:rsidRDefault="00B06E53" w:rsidP="00B06E53">
      <w:pPr>
        <w:pStyle w:val="PL"/>
      </w:pPr>
      <w:r>
        <w:t xml:space="preserve">          required: true</w:t>
      </w:r>
    </w:p>
    <w:p w14:paraId="0ED5B3FC" w14:textId="77777777" w:rsidR="00B06E53" w:rsidRDefault="00B06E53" w:rsidP="00B06E53">
      <w:pPr>
        <w:pStyle w:val="PL"/>
      </w:pPr>
      <w:r>
        <w:t xml:space="preserve">          schema:</w:t>
      </w:r>
    </w:p>
    <w:p w14:paraId="376671A9" w14:textId="77777777" w:rsidR="00B06E53" w:rsidRDefault="00B06E53" w:rsidP="00B06E53">
      <w:pPr>
        <w:pStyle w:val="PL"/>
      </w:pPr>
      <w:r>
        <w:t xml:space="preserve">            type: string</w:t>
      </w:r>
    </w:p>
    <w:p w14:paraId="70233330" w14:textId="77777777" w:rsidR="00B06E53" w:rsidRDefault="00B06E53" w:rsidP="00B06E53">
      <w:pPr>
        <w:pStyle w:val="PL"/>
      </w:pPr>
      <w:r>
        <w:t xml:space="preserve">        - name: </w:t>
      </w:r>
      <w:proofErr w:type="spellStart"/>
      <w:r w:rsidRPr="00AE7F68">
        <w:t>easDeployInfoId</w:t>
      </w:r>
      <w:proofErr w:type="spellEnd"/>
    </w:p>
    <w:p w14:paraId="116FADA1" w14:textId="77777777" w:rsidR="00B06E53" w:rsidRDefault="00B06E53" w:rsidP="00B06E53">
      <w:pPr>
        <w:pStyle w:val="PL"/>
      </w:pPr>
      <w:r>
        <w:t xml:space="preserve">          in: path</w:t>
      </w:r>
    </w:p>
    <w:p w14:paraId="0464B044" w14:textId="77777777" w:rsidR="00B06E53" w:rsidRDefault="00B06E53" w:rsidP="00B06E53">
      <w:pPr>
        <w:pStyle w:val="PL"/>
      </w:pPr>
      <w:r>
        <w:t xml:space="preserve">          description: Identifier of the EAS Deployment information resource</w:t>
      </w:r>
    </w:p>
    <w:p w14:paraId="25CACBB7" w14:textId="77777777" w:rsidR="00B06E53" w:rsidRDefault="00B06E53" w:rsidP="00B06E53">
      <w:pPr>
        <w:pStyle w:val="PL"/>
      </w:pPr>
      <w:r>
        <w:t xml:space="preserve">          required: true</w:t>
      </w:r>
    </w:p>
    <w:p w14:paraId="6FF5E8FE" w14:textId="77777777" w:rsidR="00B06E53" w:rsidRDefault="00B06E53" w:rsidP="00B06E53">
      <w:pPr>
        <w:pStyle w:val="PL"/>
      </w:pPr>
      <w:r>
        <w:t xml:space="preserve">          schema:</w:t>
      </w:r>
    </w:p>
    <w:p w14:paraId="47F85D59" w14:textId="77777777" w:rsidR="00B06E53" w:rsidRDefault="00B06E53" w:rsidP="00B06E53">
      <w:pPr>
        <w:pStyle w:val="PL"/>
      </w:pPr>
      <w:r>
        <w:t xml:space="preserve">            type: string</w:t>
      </w:r>
    </w:p>
    <w:p w14:paraId="1E21E997" w14:textId="77777777" w:rsidR="00B06E53" w:rsidRDefault="00B06E53" w:rsidP="00B06E53">
      <w:pPr>
        <w:pStyle w:val="PL"/>
      </w:pPr>
      <w:r>
        <w:t xml:space="preserve">      responses:</w:t>
      </w:r>
    </w:p>
    <w:p w14:paraId="160AF98F" w14:textId="77777777" w:rsidR="00B06E53" w:rsidRDefault="00B06E53" w:rsidP="00B06E53">
      <w:pPr>
        <w:pStyle w:val="PL"/>
      </w:pPr>
      <w:r>
        <w:t xml:space="preserve">        '204':</w:t>
      </w:r>
    </w:p>
    <w:p w14:paraId="3E14A32A" w14:textId="77777777" w:rsidR="00B06E53" w:rsidRDefault="00B06E53" w:rsidP="00B06E53">
      <w:pPr>
        <w:pStyle w:val="PL"/>
      </w:pPr>
      <w:r>
        <w:t xml:space="preserve">          description: No Content (Successful deletion of the existing resource)</w:t>
      </w:r>
    </w:p>
    <w:p w14:paraId="38C44F49" w14:textId="77777777" w:rsidR="00B06E53" w:rsidRDefault="00B06E53" w:rsidP="00B06E53">
      <w:pPr>
        <w:pStyle w:val="PL"/>
      </w:pPr>
      <w:r>
        <w:lastRenderedPageBreak/>
        <w:t xml:space="preserve">        '307':</w:t>
      </w:r>
    </w:p>
    <w:p w14:paraId="5E2272DE" w14:textId="77777777" w:rsidR="00B06E53" w:rsidRDefault="00B06E53" w:rsidP="00B06E53">
      <w:pPr>
        <w:pStyle w:val="PL"/>
      </w:pPr>
      <w:r>
        <w:t xml:space="preserve">          $ref: 'TS29122_CommonData.yaml#/components/responses/307'</w:t>
      </w:r>
    </w:p>
    <w:p w14:paraId="6A9D9632" w14:textId="77777777" w:rsidR="00B06E53" w:rsidRDefault="00B06E53" w:rsidP="00B06E53">
      <w:pPr>
        <w:pStyle w:val="PL"/>
      </w:pPr>
      <w:r>
        <w:t xml:space="preserve">        '308':</w:t>
      </w:r>
    </w:p>
    <w:p w14:paraId="3A97FD6B" w14:textId="77777777" w:rsidR="00B06E53" w:rsidRDefault="00B06E53" w:rsidP="00B06E53">
      <w:pPr>
        <w:pStyle w:val="PL"/>
      </w:pPr>
      <w:r>
        <w:t xml:space="preserve">          $ref: 'TS29122_CommonData.yaml#/components/responses/308'</w:t>
      </w:r>
    </w:p>
    <w:p w14:paraId="73E1B202" w14:textId="77777777" w:rsidR="00B06E53" w:rsidRDefault="00B06E53" w:rsidP="00B06E53">
      <w:pPr>
        <w:pStyle w:val="PL"/>
      </w:pPr>
      <w:r>
        <w:t xml:space="preserve">        '400':</w:t>
      </w:r>
    </w:p>
    <w:p w14:paraId="3476E326" w14:textId="77777777" w:rsidR="00B06E53" w:rsidRDefault="00B06E53" w:rsidP="00B06E53">
      <w:pPr>
        <w:pStyle w:val="PL"/>
      </w:pPr>
      <w:r>
        <w:t xml:space="preserve">          $ref: 'TS29122_CommonData.yaml#/components/responses/400'</w:t>
      </w:r>
    </w:p>
    <w:p w14:paraId="4FF4FC59" w14:textId="77777777" w:rsidR="00B06E53" w:rsidRDefault="00B06E53" w:rsidP="00B06E53">
      <w:pPr>
        <w:pStyle w:val="PL"/>
      </w:pPr>
      <w:r>
        <w:t xml:space="preserve">        '401':</w:t>
      </w:r>
    </w:p>
    <w:p w14:paraId="0481D07B" w14:textId="77777777" w:rsidR="00B06E53" w:rsidRDefault="00B06E53" w:rsidP="00B06E53">
      <w:pPr>
        <w:pStyle w:val="PL"/>
      </w:pPr>
      <w:r>
        <w:t xml:space="preserve">          $ref: 'TS29122_CommonData.yaml#/components/responses/401'</w:t>
      </w:r>
    </w:p>
    <w:p w14:paraId="0327B29D" w14:textId="77777777" w:rsidR="00B06E53" w:rsidRDefault="00B06E53" w:rsidP="00B06E53">
      <w:pPr>
        <w:pStyle w:val="PL"/>
      </w:pPr>
      <w:r>
        <w:t xml:space="preserve">        '403':</w:t>
      </w:r>
    </w:p>
    <w:p w14:paraId="24FBDFCB" w14:textId="77777777" w:rsidR="00B06E53" w:rsidRDefault="00B06E53" w:rsidP="00B06E53">
      <w:pPr>
        <w:pStyle w:val="PL"/>
      </w:pPr>
      <w:r>
        <w:t xml:space="preserve">          $ref: 'TS29122_CommonData.yaml#/components/responses/403'</w:t>
      </w:r>
    </w:p>
    <w:p w14:paraId="6DC52F69" w14:textId="77777777" w:rsidR="00B06E53" w:rsidRDefault="00B06E53" w:rsidP="00B06E53">
      <w:pPr>
        <w:pStyle w:val="PL"/>
      </w:pPr>
      <w:r>
        <w:t xml:space="preserve">        '404':</w:t>
      </w:r>
    </w:p>
    <w:p w14:paraId="40B8B69F" w14:textId="77777777" w:rsidR="00B06E53" w:rsidRDefault="00B06E53" w:rsidP="00B06E53">
      <w:pPr>
        <w:pStyle w:val="PL"/>
      </w:pPr>
      <w:r>
        <w:t xml:space="preserve">          $ref: 'TS29122_CommonData.yaml#/components/responses/404'</w:t>
      </w:r>
    </w:p>
    <w:p w14:paraId="0942C5C3" w14:textId="77777777" w:rsidR="00B06E53" w:rsidRDefault="00B06E53" w:rsidP="00B06E53">
      <w:pPr>
        <w:pStyle w:val="PL"/>
      </w:pPr>
      <w:r>
        <w:t xml:space="preserve">        '429':</w:t>
      </w:r>
    </w:p>
    <w:p w14:paraId="61A96EB4" w14:textId="77777777" w:rsidR="00B06E53" w:rsidRDefault="00B06E53" w:rsidP="00B06E53">
      <w:pPr>
        <w:pStyle w:val="PL"/>
      </w:pPr>
      <w:r>
        <w:t xml:space="preserve">          $ref: 'TS29122_CommonData.yaml#/components/responses/429'</w:t>
      </w:r>
    </w:p>
    <w:p w14:paraId="3C08D751" w14:textId="77777777" w:rsidR="00B06E53" w:rsidRDefault="00B06E53" w:rsidP="00B06E53">
      <w:pPr>
        <w:pStyle w:val="PL"/>
      </w:pPr>
      <w:r>
        <w:t xml:space="preserve">        '500':</w:t>
      </w:r>
    </w:p>
    <w:p w14:paraId="3A3915CB" w14:textId="77777777" w:rsidR="00B06E53" w:rsidRDefault="00B06E53" w:rsidP="00B06E53">
      <w:pPr>
        <w:pStyle w:val="PL"/>
      </w:pPr>
      <w:r>
        <w:t xml:space="preserve">          $ref: 'TS29122_CommonData.yaml#/components/responses/500'</w:t>
      </w:r>
    </w:p>
    <w:p w14:paraId="3B05DEA5" w14:textId="77777777" w:rsidR="00B06E53" w:rsidRDefault="00B06E53" w:rsidP="00B06E53">
      <w:pPr>
        <w:pStyle w:val="PL"/>
      </w:pPr>
      <w:r>
        <w:t xml:space="preserve">        '503':</w:t>
      </w:r>
    </w:p>
    <w:p w14:paraId="6B3B27DF" w14:textId="77777777" w:rsidR="00B06E53" w:rsidRDefault="00B06E53" w:rsidP="00B06E53">
      <w:pPr>
        <w:pStyle w:val="PL"/>
      </w:pPr>
      <w:r>
        <w:t xml:space="preserve">          $ref: 'TS29122_CommonData.yaml#/components/responses/503'</w:t>
      </w:r>
    </w:p>
    <w:p w14:paraId="57757E3C" w14:textId="77777777" w:rsidR="00B06E53" w:rsidRDefault="00B06E53" w:rsidP="00B06E53">
      <w:pPr>
        <w:pStyle w:val="PL"/>
      </w:pPr>
      <w:r>
        <w:t xml:space="preserve">        default:</w:t>
      </w:r>
    </w:p>
    <w:p w14:paraId="5178B71C" w14:textId="77777777" w:rsidR="00B06E53" w:rsidRDefault="00B06E53" w:rsidP="00B06E53">
      <w:pPr>
        <w:pStyle w:val="PL"/>
      </w:pPr>
      <w:r>
        <w:t xml:space="preserve">          $ref: 'TS29122_CommonData.yaml#/components/responses/default'</w:t>
      </w:r>
    </w:p>
    <w:p w14:paraId="1F159BEB" w14:textId="77777777" w:rsidR="00B06E53" w:rsidRDefault="00B06E53" w:rsidP="00B06E53">
      <w:pPr>
        <w:pStyle w:val="PL"/>
      </w:pPr>
      <w:r>
        <w:t xml:space="preserve">  /remove-</w:t>
      </w:r>
      <w:proofErr w:type="spellStart"/>
      <w:r>
        <w:t>edis</w:t>
      </w:r>
      <w:proofErr w:type="spellEnd"/>
      <w:r>
        <w:t>:</w:t>
      </w:r>
    </w:p>
    <w:p w14:paraId="1B0B4BAF"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B632CBA"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e EAS Deployment Information</w:t>
      </w:r>
      <w:r w:rsidRPr="00B46B1E">
        <w:rPr>
          <w:lang w:val="en-IN" w:eastAsia="en-IN"/>
        </w:rPr>
        <w:t xml:space="preserve"> </w:t>
      </w:r>
      <w:r>
        <w:rPr>
          <w:lang w:val="en-IN" w:eastAsia="en-IN"/>
        </w:rPr>
        <w:t>based on given criteria</w:t>
      </w:r>
      <w:r w:rsidRPr="00B46B1E">
        <w:rPr>
          <w:lang w:val="en-IN" w:eastAsia="en-IN"/>
        </w:rPr>
        <w:t>.</w:t>
      </w:r>
    </w:p>
    <w:p w14:paraId="46B79F3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w:t>
      </w:r>
      <w:r>
        <w:rPr>
          <w:lang w:val="en-IN" w:eastAsia="en-IN"/>
        </w:rPr>
        <w:t>EDIs</w:t>
      </w:r>
      <w:proofErr w:type="spellEnd"/>
    </w:p>
    <w:p w14:paraId="0D64751A"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1ED11AD"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EAS</w:t>
      </w:r>
      <w:r w:rsidRPr="00B46B1E">
        <w:rPr>
          <w:lang w:val="en-IN" w:eastAsia="en-IN"/>
        </w:rPr>
        <w:t xml:space="preserve"> </w:t>
      </w:r>
      <w:r>
        <w:rPr>
          <w:lang w:val="en-IN" w:eastAsia="en-IN"/>
        </w:rPr>
        <w:t>Deployment Information removal</w:t>
      </w:r>
    </w:p>
    <w:p w14:paraId="5ECC12A1" w14:textId="77777777" w:rsidR="00B06E53"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55F3A332" w14:textId="77777777" w:rsidR="00B06E53" w:rsidRPr="00B46B1E" w:rsidRDefault="00B06E53" w:rsidP="00B06E53">
      <w:pPr>
        <w:pStyle w:val="PL"/>
        <w:rPr>
          <w:lang w:val="en-IN" w:eastAsia="en-IN"/>
        </w:rPr>
      </w:pPr>
      <w:r>
        <w:t xml:space="preserve">        description: Criteria to be used for deleting EAS Deployment Information that match them.</w:t>
      </w:r>
    </w:p>
    <w:p w14:paraId="7EC8A6E7"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2B7E1C7"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w:t>
      </w:r>
      <w:proofErr w:type="spellStart"/>
      <w:r w:rsidRPr="00B46B1E">
        <w:rPr>
          <w:lang w:val="en-IN" w:eastAsia="en-IN"/>
        </w:rPr>
        <w:t>json</w:t>
      </w:r>
      <w:proofErr w:type="spellEnd"/>
      <w:r w:rsidRPr="00B46B1E">
        <w:rPr>
          <w:lang w:val="en-IN" w:eastAsia="en-IN"/>
        </w:rPr>
        <w:t>:</w:t>
      </w:r>
    </w:p>
    <w:p w14:paraId="135D84DC"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5BE9F40"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val="en-IN" w:eastAsia="en-IN"/>
        </w:rPr>
        <w:t>EdiDeleteCriteria</w:t>
      </w:r>
      <w:proofErr w:type="spellEnd"/>
      <w:r w:rsidRPr="00B46B1E">
        <w:rPr>
          <w:lang w:val="en-IN" w:eastAsia="en-IN"/>
        </w:rPr>
        <w:t>'</w:t>
      </w:r>
    </w:p>
    <w:p w14:paraId="7CF01DF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BB2E2E"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1E76844"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597AC1B" w14:textId="77777777" w:rsidR="00B06E53" w:rsidRDefault="00B06E53" w:rsidP="00B06E53">
      <w:pPr>
        <w:pStyle w:val="PL"/>
        <w:rPr>
          <w:ins w:id="67" w:author="NOKIA" w:date="2022-10-17T15:3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68" w:author="NOKIA" w:date="2022-10-17T15:32:00Z">
        <w:r>
          <w:rPr>
            <w:lang w:val="en-IN" w:eastAsia="en-IN"/>
          </w:rPr>
          <w:t>&gt;</w:t>
        </w:r>
      </w:ins>
    </w:p>
    <w:p w14:paraId="46B25284" w14:textId="77777777" w:rsidR="00B06E53" w:rsidRPr="00B46B1E" w:rsidRDefault="00B06E53" w:rsidP="00B06E53">
      <w:pPr>
        <w:pStyle w:val="PL"/>
        <w:rPr>
          <w:lang w:val="en-IN" w:eastAsia="en-IN"/>
        </w:rPr>
      </w:pPr>
      <w:ins w:id="69" w:author="NOKIA" w:date="2022-10-17T15:33:00Z">
        <w:r>
          <w:rPr>
            <w:lang w:val="en-IN" w:eastAsia="en-IN"/>
          </w:rPr>
          <w:t xml:space="preserve">            </w:t>
        </w:r>
      </w:ins>
      <w:r w:rsidRPr="00B46B1E">
        <w:rPr>
          <w:lang w:val="en-IN" w:eastAsia="en-IN"/>
        </w:rPr>
        <w:t xml:space="preserve">No Content. The </w:t>
      </w:r>
      <w:r>
        <w:rPr>
          <w:lang w:val="en-IN" w:eastAsia="en-IN"/>
        </w:rPr>
        <w:t>EDIs matching the provided criteria have been successfully deleted</w:t>
      </w:r>
      <w:r w:rsidRPr="00B46B1E">
        <w:rPr>
          <w:lang w:val="en-IN" w:eastAsia="en-IN"/>
        </w:rPr>
        <w:t>.</w:t>
      </w:r>
    </w:p>
    <w:p w14:paraId="4214601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2B7B098" w14:textId="77777777" w:rsidR="00B06E53"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FE8750"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E9A0EEE"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3BBEDE"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A160E9C"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B3B46D8"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C19B3F2"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1191EE8"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BC39BDF"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A3FA1F0"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344BA2" w14:textId="77777777" w:rsidR="00B06E53" w:rsidRPr="00134B68"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F46385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3ECBEDE"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C633340"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4B1E79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80EF87B"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15F51FE"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0D91F71"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498054C"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7101258" w14:textId="77777777" w:rsidR="00B06E53" w:rsidRPr="00B46B1E"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9C9CB9" w14:textId="77777777" w:rsidR="00B06E53" w:rsidRPr="00D82B55" w:rsidRDefault="00B06E53" w:rsidP="00B06E5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9354E7B" w14:textId="77777777" w:rsidR="00B06E53" w:rsidRDefault="00B06E53" w:rsidP="00B06E53">
      <w:pPr>
        <w:pStyle w:val="PL"/>
      </w:pPr>
    </w:p>
    <w:p w14:paraId="6D10A676" w14:textId="77777777" w:rsidR="00B06E53" w:rsidRDefault="00B06E53" w:rsidP="00B06E53">
      <w:pPr>
        <w:pStyle w:val="PL"/>
      </w:pPr>
      <w:r>
        <w:t>components:</w:t>
      </w:r>
    </w:p>
    <w:p w14:paraId="32CEFEA5" w14:textId="77777777" w:rsidR="00B06E53" w:rsidRDefault="00B06E53" w:rsidP="00B06E53">
      <w:pPr>
        <w:pStyle w:val="PL"/>
        <w:rPr>
          <w:lang w:val="en-US"/>
        </w:rPr>
      </w:pPr>
      <w:r>
        <w:rPr>
          <w:lang w:val="en-US"/>
        </w:rPr>
        <w:t xml:space="preserve">  </w:t>
      </w:r>
      <w:proofErr w:type="spellStart"/>
      <w:r>
        <w:rPr>
          <w:lang w:val="en-US"/>
        </w:rPr>
        <w:t>securitySchemes</w:t>
      </w:r>
      <w:proofErr w:type="spellEnd"/>
      <w:r>
        <w:rPr>
          <w:lang w:val="en-US"/>
        </w:rPr>
        <w:t>:</w:t>
      </w:r>
    </w:p>
    <w:p w14:paraId="4A0BCA7F" w14:textId="77777777" w:rsidR="00B06E53" w:rsidRDefault="00B06E53" w:rsidP="00B06E53">
      <w:pPr>
        <w:pStyle w:val="PL"/>
        <w:rPr>
          <w:lang w:val="en-US"/>
        </w:rPr>
      </w:pPr>
      <w:r>
        <w:rPr>
          <w:lang w:val="en-US"/>
        </w:rPr>
        <w:t xml:space="preserve">    oAuth2ClientCredentials:</w:t>
      </w:r>
    </w:p>
    <w:p w14:paraId="416439B6" w14:textId="77777777" w:rsidR="00B06E53" w:rsidRDefault="00B06E53" w:rsidP="00B06E53">
      <w:pPr>
        <w:pStyle w:val="PL"/>
        <w:rPr>
          <w:lang w:val="en-US"/>
        </w:rPr>
      </w:pPr>
      <w:r>
        <w:rPr>
          <w:lang w:val="en-US"/>
        </w:rPr>
        <w:t xml:space="preserve">      type: oauth2</w:t>
      </w:r>
    </w:p>
    <w:p w14:paraId="3D06D136" w14:textId="77777777" w:rsidR="00B06E53" w:rsidRDefault="00B06E53" w:rsidP="00B06E53">
      <w:pPr>
        <w:pStyle w:val="PL"/>
        <w:rPr>
          <w:lang w:val="en-US"/>
        </w:rPr>
      </w:pPr>
      <w:r>
        <w:rPr>
          <w:lang w:val="en-US"/>
        </w:rPr>
        <w:t xml:space="preserve">      flows:</w:t>
      </w:r>
    </w:p>
    <w:p w14:paraId="4994D324" w14:textId="77777777" w:rsidR="00B06E53" w:rsidRDefault="00B06E53" w:rsidP="00B06E53">
      <w:pPr>
        <w:pStyle w:val="PL"/>
        <w:rPr>
          <w:lang w:val="en-US"/>
        </w:rPr>
      </w:pPr>
      <w:r>
        <w:rPr>
          <w:lang w:val="en-US"/>
        </w:rPr>
        <w:t xml:space="preserve">        </w:t>
      </w:r>
      <w:proofErr w:type="spellStart"/>
      <w:r>
        <w:rPr>
          <w:lang w:val="en-US"/>
        </w:rPr>
        <w:t>clientCredentials</w:t>
      </w:r>
      <w:proofErr w:type="spellEnd"/>
      <w:r>
        <w:rPr>
          <w:lang w:val="en-US"/>
        </w:rPr>
        <w:t>:</w:t>
      </w:r>
    </w:p>
    <w:p w14:paraId="6D74F3B4" w14:textId="77777777" w:rsidR="00B06E53" w:rsidRDefault="00B06E53" w:rsidP="00B06E53">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AB6223F" w14:textId="77777777" w:rsidR="00B06E53" w:rsidRDefault="00B06E53" w:rsidP="00B06E53">
      <w:pPr>
        <w:pStyle w:val="PL"/>
        <w:rPr>
          <w:lang w:val="en-US"/>
        </w:rPr>
      </w:pPr>
      <w:r>
        <w:rPr>
          <w:lang w:val="en-US"/>
        </w:rPr>
        <w:t xml:space="preserve">          scopes: {}</w:t>
      </w:r>
    </w:p>
    <w:p w14:paraId="784CAD6A" w14:textId="77777777" w:rsidR="00B06E53" w:rsidRDefault="00B06E53" w:rsidP="00B06E53">
      <w:pPr>
        <w:pStyle w:val="PL"/>
        <w:rPr>
          <w:lang w:eastAsia="zh-CN"/>
        </w:rPr>
      </w:pPr>
      <w:r>
        <w:t xml:space="preserve">  schemas: </w:t>
      </w:r>
    </w:p>
    <w:p w14:paraId="30A5B63E" w14:textId="77777777" w:rsidR="00B06E53" w:rsidRDefault="00B06E53" w:rsidP="00B06E53">
      <w:pPr>
        <w:pStyle w:val="PL"/>
      </w:pPr>
      <w:r>
        <w:t xml:space="preserve">    </w:t>
      </w:r>
      <w:proofErr w:type="spellStart"/>
      <w:r>
        <w:t>EasDeployInfo</w:t>
      </w:r>
      <w:proofErr w:type="spellEnd"/>
      <w:r>
        <w:t>:</w:t>
      </w:r>
    </w:p>
    <w:p w14:paraId="604D3061" w14:textId="77777777" w:rsidR="00B06E53" w:rsidRDefault="00B06E53" w:rsidP="00B06E53">
      <w:pPr>
        <w:pStyle w:val="PL"/>
      </w:pPr>
      <w:r>
        <w:t xml:space="preserve">      description: Represents </w:t>
      </w:r>
      <w:r>
        <w:rPr>
          <w:lang w:eastAsia="zh-CN"/>
        </w:rPr>
        <w:t>EAS Deployment Information</w:t>
      </w:r>
      <w:r>
        <w:t>.</w:t>
      </w:r>
    </w:p>
    <w:p w14:paraId="0C45DA80" w14:textId="77777777" w:rsidR="00B06E53" w:rsidRDefault="00B06E53" w:rsidP="00B06E53">
      <w:pPr>
        <w:pStyle w:val="PL"/>
      </w:pPr>
      <w:r>
        <w:t xml:space="preserve">      type: object</w:t>
      </w:r>
    </w:p>
    <w:p w14:paraId="6EDC0B22" w14:textId="77777777" w:rsidR="00B06E53" w:rsidRDefault="00B06E53" w:rsidP="00B06E53">
      <w:pPr>
        <w:pStyle w:val="PL"/>
      </w:pPr>
      <w:r>
        <w:t xml:space="preserve">      properties:</w:t>
      </w:r>
    </w:p>
    <w:p w14:paraId="0AA3FEC2" w14:textId="77777777" w:rsidR="00B06E53" w:rsidRDefault="00B06E53" w:rsidP="00B06E53">
      <w:pPr>
        <w:pStyle w:val="PL"/>
      </w:pPr>
      <w:r>
        <w:t xml:space="preserve">        self:</w:t>
      </w:r>
    </w:p>
    <w:p w14:paraId="5070FF10" w14:textId="77777777" w:rsidR="00B06E53" w:rsidRDefault="00B06E53" w:rsidP="00B06E53">
      <w:pPr>
        <w:pStyle w:val="PL"/>
      </w:pPr>
      <w:r>
        <w:t xml:space="preserve">          $ref: 'TS29122_CommonData.yaml#/components/schemas/Link'</w:t>
      </w:r>
    </w:p>
    <w:p w14:paraId="19F5F78F" w14:textId="77777777" w:rsidR="00B06E53" w:rsidRDefault="00B06E53" w:rsidP="00B06E53">
      <w:pPr>
        <w:pStyle w:val="PL"/>
      </w:pPr>
      <w:r>
        <w:t xml:space="preserve">        </w:t>
      </w:r>
      <w:proofErr w:type="spellStart"/>
      <w:r>
        <w:t>afServiceId</w:t>
      </w:r>
      <w:proofErr w:type="spellEnd"/>
      <w:r>
        <w:t>:</w:t>
      </w:r>
    </w:p>
    <w:p w14:paraId="0C26EE43" w14:textId="77777777" w:rsidR="00B06E53" w:rsidRDefault="00B06E53" w:rsidP="00B06E53">
      <w:pPr>
        <w:pStyle w:val="PL"/>
      </w:pPr>
      <w:r>
        <w:t xml:space="preserve">          type: string</w:t>
      </w:r>
    </w:p>
    <w:p w14:paraId="4C8F347D" w14:textId="77777777" w:rsidR="00B06E53" w:rsidRDefault="00B06E53" w:rsidP="00B06E53">
      <w:pPr>
        <w:pStyle w:val="PL"/>
      </w:pPr>
      <w:r>
        <w:t xml:space="preserve">        </w:t>
      </w:r>
      <w:proofErr w:type="spellStart"/>
      <w:r>
        <w:t>fqdnPatternList</w:t>
      </w:r>
      <w:proofErr w:type="spellEnd"/>
      <w:r>
        <w:t>:</w:t>
      </w:r>
    </w:p>
    <w:p w14:paraId="2CDD896F" w14:textId="77777777" w:rsidR="00B06E53" w:rsidRDefault="00B06E53" w:rsidP="00B06E53">
      <w:pPr>
        <w:pStyle w:val="PL"/>
      </w:pPr>
      <w:r>
        <w:lastRenderedPageBreak/>
        <w:t xml:space="preserve">          type: array</w:t>
      </w:r>
    </w:p>
    <w:p w14:paraId="49EE41FD" w14:textId="77777777" w:rsidR="00B06E53" w:rsidRDefault="00B06E53" w:rsidP="00B06E53">
      <w:pPr>
        <w:pStyle w:val="PL"/>
      </w:pPr>
      <w:r>
        <w:t xml:space="preserve">          items:</w:t>
      </w:r>
    </w:p>
    <w:p w14:paraId="54665882" w14:textId="77777777" w:rsidR="00B06E53" w:rsidRDefault="00B06E53" w:rsidP="00B06E53">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55E45A5" w14:textId="77777777" w:rsidR="00B06E53" w:rsidRDefault="00B06E53" w:rsidP="00B06E53">
      <w:pPr>
        <w:pStyle w:val="PL"/>
      </w:pPr>
      <w:r>
        <w:t xml:space="preserve">          </w:t>
      </w:r>
      <w:proofErr w:type="spellStart"/>
      <w:r>
        <w:t>minItems</w:t>
      </w:r>
      <w:proofErr w:type="spellEnd"/>
      <w:r>
        <w:t>: 1</w:t>
      </w:r>
    </w:p>
    <w:p w14:paraId="3CA2C3A7" w14:textId="77777777" w:rsidR="00B06E53" w:rsidRDefault="00B06E53" w:rsidP="00B06E53">
      <w:pPr>
        <w:pStyle w:val="PL"/>
      </w:pPr>
      <w:r>
        <w:t xml:space="preserve">        </w:t>
      </w:r>
      <w:proofErr w:type="spellStart"/>
      <w:r>
        <w:t>appId</w:t>
      </w:r>
      <w:proofErr w:type="spellEnd"/>
      <w:r>
        <w:t>:</w:t>
      </w:r>
    </w:p>
    <w:p w14:paraId="4B38A91F" w14:textId="77777777" w:rsidR="00B06E53" w:rsidRDefault="00B06E53" w:rsidP="00B06E53">
      <w:pPr>
        <w:pStyle w:val="PL"/>
      </w:pPr>
      <w:r>
        <w:t xml:space="preserve">          type: string</w:t>
      </w:r>
    </w:p>
    <w:p w14:paraId="57BCE0BA" w14:textId="77777777" w:rsidR="00B06E53" w:rsidRDefault="00B06E53" w:rsidP="00B06E53">
      <w:pPr>
        <w:pStyle w:val="PL"/>
      </w:pPr>
      <w:r>
        <w:t xml:space="preserve">        </w:t>
      </w:r>
      <w:proofErr w:type="spellStart"/>
      <w:r>
        <w:t>dnn</w:t>
      </w:r>
      <w:proofErr w:type="spellEnd"/>
      <w:r>
        <w:t>:</w:t>
      </w:r>
    </w:p>
    <w:p w14:paraId="040630F1" w14:textId="77777777" w:rsidR="00B06E53" w:rsidRDefault="00B06E53" w:rsidP="00B06E53">
      <w:pPr>
        <w:pStyle w:val="PL"/>
      </w:pPr>
      <w:r>
        <w:t xml:space="preserve">          $ref: 'TS29571_CommonData.yaml#/components/schemas/</w:t>
      </w:r>
      <w:proofErr w:type="spellStart"/>
      <w:r>
        <w:t>Dnn</w:t>
      </w:r>
      <w:proofErr w:type="spellEnd"/>
      <w:r>
        <w:t>'</w:t>
      </w:r>
    </w:p>
    <w:p w14:paraId="7C903A34" w14:textId="77777777" w:rsidR="00B06E53" w:rsidRDefault="00B06E53" w:rsidP="00B06E53">
      <w:pPr>
        <w:pStyle w:val="PL"/>
      </w:pPr>
      <w:r>
        <w:t xml:space="preserve">        </w:t>
      </w:r>
      <w:proofErr w:type="spellStart"/>
      <w:r>
        <w:t>snssai</w:t>
      </w:r>
      <w:proofErr w:type="spellEnd"/>
      <w:r>
        <w:t>:</w:t>
      </w:r>
    </w:p>
    <w:p w14:paraId="4415E6FC" w14:textId="77777777" w:rsidR="00B06E53" w:rsidRDefault="00B06E53" w:rsidP="00B06E53">
      <w:pPr>
        <w:pStyle w:val="PL"/>
      </w:pPr>
      <w:r>
        <w:t xml:space="preserve">          $ref: 'TS29571_CommonData.yaml#/components/schemas/</w:t>
      </w:r>
      <w:proofErr w:type="spellStart"/>
      <w:r>
        <w:t>Snssai</w:t>
      </w:r>
      <w:proofErr w:type="spellEnd"/>
      <w:r>
        <w:t>'</w:t>
      </w:r>
    </w:p>
    <w:p w14:paraId="174B2266" w14:textId="77777777" w:rsidR="00B06E53" w:rsidRDefault="00B06E53" w:rsidP="00B06E53">
      <w:pPr>
        <w:pStyle w:val="PL"/>
      </w:pPr>
      <w:r>
        <w:t xml:space="preserve">        </w:t>
      </w:r>
      <w:proofErr w:type="spellStart"/>
      <w:r>
        <w:t>externalGroupId</w:t>
      </w:r>
      <w:proofErr w:type="spellEnd"/>
      <w:r>
        <w:t>:</w:t>
      </w:r>
    </w:p>
    <w:p w14:paraId="38735628" w14:textId="77777777" w:rsidR="00B06E53" w:rsidRDefault="00B06E53" w:rsidP="00B06E53">
      <w:pPr>
        <w:pStyle w:val="PL"/>
      </w:pPr>
      <w:r>
        <w:t xml:space="preserve">          $ref: 'TS29122_CommonData.yaml#/components/schemas/</w:t>
      </w:r>
      <w:proofErr w:type="spellStart"/>
      <w:r>
        <w:t>ExternalGroupId</w:t>
      </w:r>
      <w:proofErr w:type="spellEnd"/>
      <w:r>
        <w:t>'</w:t>
      </w:r>
    </w:p>
    <w:p w14:paraId="3BBD11BA" w14:textId="77777777" w:rsidR="00B06E53" w:rsidRDefault="00B06E53" w:rsidP="00B06E53">
      <w:pPr>
        <w:pStyle w:val="PL"/>
      </w:pPr>
      <w:r>
        <w:t xml:space="preserve">        </w:t>
      </w:r>
      <w:proofErr w:type="spellStart"/>
      <w:r>
        <w:t>dnaiInfos</w:t>
      </w:r>
      <w:proofErr w:type="spellEnd"/>
      <w:r>
        <w:t>:</w:t>
      </w:r>
    </w:p>
    <w:p w14:paraId="5F5DD433" w14:textId="77777777" w:rsidR="00B06E53" w:rsidRDefault="00B06E53" w:rsidP="00B06E53">
      <w:pPr>
        <w:pStyle w:val="PL"/>
      </w:pPr>
      <w:r>
        <w:t xml:space="preserve">          type: object</w:t>
      </w:r>
    </w:p>
    <w:p w14:paraId="2DA29B3E" w14:textId="77777777" w:rsidR="00B06E53" w:rsidRDefault="00B06E53" w:rsidP="00B06E53">
      <w:pPr>
        <w:pStyle w:val="PL"/>
      </w:pPr>
      <w:r>
        <w:t xml:space="preserve">          </w:t>
      </w:r>
      <w:proofErr w:type="spellStart"/>
      <w:r>
        <w:t>additionalProperties</w:t>
      </w:r>
      <w:proofErr w:type="spellEnd"/>
      <w:r>
        <w:t>:</w:t>
      </w:r>
    </w:p>
    <w:p w14:paraId="522A76E2" w14:textId="77777777" w:rsidR="00B06E53" w:rsidRDefault="00B06E53" w:rsidP="00B06E53">
      <w:pPr>
        <w:pStyle w:val="PL"/>
      </w:pPr>
      <w:r>
        <w:t xml:space="preserve">            $ref: '#/components/schemas/</w:t>
      </w:r>
      <w:proofErr w:type="spellStart"/>
      <w:r>
        <w:t>DnaiInformation</w:t>
      </w:r>
      <w:proofErr w:type="spellEnd"/>
      <w:r>
        <w:t>'</w:t>
      </w:r>
    </w:p>
    <w:p w14:paraId="421FA261" w14:textId="77777777" w:rsidR="00B06E53" w:rsidRDefault="00B06E53" w:rsidP="00B06E53">
      <w:pPr>
        <w:pStyle w:val="PL"/>
      </w:pPr>
      <w:r>
        <w:t xml:space="preserve">          </w:t>
      </w:r>
      <w:proofErr w:type="spellStart"/>
      <w:r>
        <w:t>minProperties</w:t>
      </w:r>
      <w:proofErr w:type="spellEnd"/>
      <w:r>
        <w:t>: 1</w:t>
      </w:r>
    </w:p>
    <w:p w14:paraId="52A53AC1" w14:textId="77777777" w:rsidR="00B06E53" w:rsidRDefault="00B06E53" w:rsidP="00B06E53">
      <w:pPr>
        <w:pStyle w:val="PL"/>
      </w:pPr>
      <w:r>
        <w:t xml:space="preserve">          description: &gt;</w:t>
      </w:r>
    </w:p>
    <w:p w14:paraId="27CBDDF3" w14:textId="77777777" w:rsidR="00B06E53" w:rsidRDefault="00B06E53" w:rsidP="00B06E53">
      <w:pPr>
        <w:pStyle w:val="PL"/>
      </w:pPr>
      <w:r>
        <w:t xml:space="preserve">            </w:t>
      </w:r>
      <w:r w:rsidRPr="006F6EBD">
        <w:t>list of DNS server identifier (consisting of IP address and port) and/or IP address(s)</w:t>
      </w:r>
    </w:p>
    <w:p w14:paraId="530E72F7" w14:textId="77777777" w:rsidR="00B06E53" w:rsidRDefault="00B06E53" w:rsidP="00B06E53">
      <w:pPr>
        <w:pStyle w:val="PL"/>
      </w:pPr>
      <w:r>
        <w:t xml:space="preserve">           </w:t>
      </w:r>
      <w:r w:rsidRPr="006F6EBD">
        <w:t xml:space="preserve"> of the EAS in the local DN for each DNAI. The key of map is the DNAI</w:t>
      </w:r>
      <w:r>
        <w:t>.</w:t>
      </w:r>
    </w:p>
    <w:p w14:paraId="6C5D56B4" w14:textId="77777777" w:rsidR="00B06E53" w:rsidRDefault="00B06E53" w:rsidP="00B06E53">
      <w:pPr>
        <w:pStyle w:val="PL"/>
      </w:pPr>
      <w:r>
        <w:t xml:space="preserve">      required:</w:t>
      </w:r>
    </w:p>
    <w:p w14:paraId="53D42396" w14:textId="77777777" w:rsidR="00B06E53" w:rsidRPr="00FB07E4" w:rsidRDefault="00B06E53" w:rsidP="00B06E53">
      <w:pPr>
        <w:pStyle w:val="PL"/>
        <w:rPr>
          <w:lang w:val="fr-FR"/>
        </w:rPr>
      </w:pPr>
      <w:r>
        <w:t xml:space="preserve">        - </w:t>
      </w:r>
      <w:proofErr w:type="spellStart"/>
      <w:r>
        <w:rPr>
          <w:lang w:eastAsia="zh-CN"/>
        </w:rPr>
        <w:t>fqdn</w:t>
      </w:r>
      <w:r>
        <w:t>PatternList</w:t>
      </w:r>
      <w:proofErr w:type="spellEnd"/>
    </w:p>
    <w:p w14:paraId="0C66166D" w14:textId="77777777" w:rsidR="00B06E53" w:rsidRPr="00FB07E4" w:rsidRDefault="00B06E53" w:rsidP="00B06E53">
      <w:pPr>
        <w:pStyle w:val="PL"/>
        <w:rPr>
          <w:lang w:val="fr-FR" w:eastAsia="zh-CN"/>
        </w:rPr>
      </w:pPr>
      <w:r w:rsidRPr="00FB07E4">
        <w:rPr>
          <w:lang w:val="fr-FR" w:eastAsia="zh-CN"/>
        </w:rPr>
        <w:t xml:space="preserve">    </w:t>
      </w:r>
      <w:proofErr w:type="spellStart"/>
      <w:r w:rsidRPr="00FB07E4">
        <w:rPr>
          <w:lang w:val="fr-FR" w:eastAsia="zh-CN"/>
        </w:rPr>
        <w:t>DnaiInformation</w:t>
      </w:r>
      <w:proofErr w:type="spellEnd"/>
      <w:r w:rsidRPr="00FB07E4">
        <w:rPr>
          <w:lang w:val="fr-FR" w:eastAsia="zh-CN"/>
        </w:rPr>
        <w:t>:</w:t>
      </w:r>
    </w:p>
    <w:p w14:paraId="4376FA69" w14:textId="77777777" w:rsidR="00B06E53" w:rsidRPr="00FB07E4" w:rsidRDefault="00B06E53" w:rsidP="00B06E53">
      <w:pPr>
        <w:pStyle w:val="PL"/>
        <w:rPr>
          <w:lang w:val="fr-FR" w:eastAsia="zh-CN"/>
        </w:rPr>
      </w:pPr>
      <w:r w:rsidRPr="00FB07E4">
        <w:rPr>
          <w:lang w:val="fr-FR" w:eastAsia="zh-CN"/>
        </w:rPr>
        <w:t xml:space="preserve">      description: </w:t>
      </w:r>
      <w:proofErr w:type="spellStart"/>
      <w:r w:rsidRPr="00FB07E4">
        <w:rPr>
          <w:lang w:val="fr-FR" w:eastAsia="zh-CN"/>
        </w:rPr>
        <w:t>Represents</w:t>
      </w:r>
      <w:proofErr w:type="spellEnd"/>
      <w:r w:rsidRPr="00FB07E4">
        <w:rPr>
          <w:lang w:val="fr-FR" w:eastAsia="zh-CN"/>
        </w:rPr>
        <w:t xml:space="preserve"> DNAI information.</w:t>
      </w:r>
    </w:p>
    <w:p w14:paraId="46716B6E" w14:textId="77777777" w:rsidR="00B06E53" w:rsidRPr="00FB07E4" w:rsidRDefault="00B06E53" w:rsidP="00B06E53">
      <w:pPr>
        <w:pStyle w:val="PL"/>
        <w:rPr>
          <w:lang w:val="fr-FR" w:eastAsia="zh-CN"/>
        </w:rPr>
      </w:pPr>
      <w:r w:rsidRPr="00FB07E4">
        <w:rPr>
          <w:lang w:val="fr-FR" w:eastAsia="zh-CN"/>
        </w:rPr>
        <w:t xml:space="preserve">      type: </w:t>
      </w:r>
      <w:proofErr w:type="spellStart"/>
      <w:r w:rsidRPr="00FB07E4">
        <w:rPr>
          <w:lang w:val="fr-FR" w:eastAsia="zh-CN"/>
        </w:rPr>
        <w:t>object</w:t>
      </w:r>
      <w:proofErr w:type="spellEnd"/>
    </w:p>
    <w:p w14:paraId="08333A46" w14:textId="77777777" w:rsidR="00B06E53" w:rsidRPr="00FB07E4" w:rsidRDefault="00B06E53" w:rsidP="00B06E53">
      <w:pPr>
        <w:pStyle w:val="PL"/>
        <w:rPr>
          <w:lang w:val="fr-FR" w:eastAsia="zh-CN"/>
        </w:rPr>
      </w:pPr>
      <w:r w:rsidRPr="00FB07E4">
        <w:rPr>
          <w:lang w:val="fr-FR" w:eastAsia="zh-CN"/>
        </w:rPr>
        <w:t xml:space="preserve">      </w:t>
      </w:r>
      <w:proofErr w:type="spellStart"/>
      <w:r w:rsidRPr="00FB07E4">
        <w:rPr>
          <w:lang w:val="fr-FR" w:eastAsia="zh-CN"/>
        </w:rPr>
        <w:t>properties</w:t>
      </w:r>
      <w:proofErr w:type="spellEnd"/>
      <w:r w:rsidRPr="00FB07E4">
        <w:rPr>
          <w:lang w:val="fr-FR" w:eastAsia="zh-CN"/>
        </w:rPr>
        <w:t>:</w:t>
      </w:r>
    </w:p>
    <w:p w14:paraId="304F44B4" w14:textId="77777777" w:rsidR="00B06E53" w:rsidRPr="00FB07E4" w:rsidRDefault="00B06E53" w:rsidP="00B06E53">
      <w:pPr>
        <w:pStyle w:val="PL"/>
        <w:rPr>
          <w:lang w:val="fr-FR" w:eastAsia="zh-CN"/>
        </w:rPr>
      </w:pPr>
      <w:r w:rsidRPr="00FB07E4">
        <w:rPr>
          <w:lang w:val="fr-FR" w:eastAsia="zh-CN"/>
        </w:rPr>
        <w:t xml:space="preserve">        </w:t>
      </w:r>
      <w:proofErr w:type="spellStart"/>
      <w:r w:rsidRPr="00FB07E4">
        <w:rPr>
          <w:lang w:val="fr-FR" w:eastAsia="zh-CN"/>
        </w:rPr>
        <w:t>dnai</w:t>
      </w:r>
      <w:proofErr w:type="spellEnd"/>
      <w:r w:rsidRPr="00FB07E4">
        <w:rPr>
          <w:lang w:val="fr-FR" w:eastAsia="zh-CN"/>
        </w:rPr>
        <w:t>:</w:t>
      </w:r>
    </w:p>
    <w:p w14:paraId="6C0B8CD9" w14:textId="77777777" w:rsidR="00B06E53" w:rsidRDefault="00B06E53" w:rsidP="00B06E53">
      <w:pPr>
        <w:pStyle w:val="PL"/>
        <w:rPr>
          <w:lang w:eastAsia="zh-CN"/>
        </w:rPr>
      </w:pPr>
      <w:r w:rsidRPr="00FB07E4">
        <w:rPr>
          <w:lang w:val="fr-FR" w:eastAsia="zh-CN"/>
        </w:rPr>
        <w:t xml:space="preserve">          </w:t>
      </w:r>
      <w:r>
        <w:rPr>
          <w:lang w:eastAsia="zh-CN"/>
        </w:rPr>
        <w:t>$ref: 'TS29571_CommonData.yaml#/components/schemas/</w:t>
      </w:r>
      <w:proofErr w:type="spellStart"/>
      <w:r>
        <w:rPr>
          <w:lang w:eastAsia="zh-CN"/>
        </w:rPr>
        <w:t>Dnai</w:t>
      </w:r>
      <w:proofErr w:type="spellEnd"/>
      <w:r>
        <w:rPr>
          <w:lang w:eastAsia="zh-CN"/>
        </w:rPr>
        <w:t>'</w:t>
      </w:r>
    </w:p>
    <w:p w14:paraId="12274A69" w14:textId="77777777" w:rsidR="00B06E53" w:rsidRDefault="00B06E53" w:rsidP="00B06E53">
      <w:pPr>
        <w:pStyle w:val="PL"/>
        <w:rPr>
          <w:lang w:eastAsia="zh-CN"/>
        </w:rPr>
      </w:pPr>
      <w:r>
        <w:rPr>
          <w:lang w:eastAsia="zh-CN"/>
        </w:rPr>
        <w:t xml:space="preserve">        </w:t>
      </w:r>
      <w:proofErr w:type="spellStart"/>
      <w:r w:rsidRPr="00106F60">
        <w:rPr>
          <w:lang w:eastAsia="zh-CN"/>
        </w:rPr>
        <w:t>dnsServIds</w:t>
      </w:r>
      <w:proofErr w:type="spellEnd"/>
      <w:r>
        <w:rPr>
          <w:lang w:eastAsia="zh-CN"/>
        </w:rPr>
        <w:t>:</w:t>
      </w:r>
    </w:p>
    <w:p w14:paraId="085E4F14" w14:textId="77777777" w:rsidR="00B06E53" w:rsidRDefault="00B06E53" w:rsidP="00B06E53">
      <w:pPr>
        <w:pStyle w:val="PL"/>
        <w:rPr>
          <w:lang w:eastAsia="zh-CN"/>
        </w:rPr>
      </w:pPr>
      <w:r>
        <w:rPr>
          <w:lang w:eastAsia="zh-CN"/>
        </w:rPr>
        <w:t xml:space="preserve">          type: array</w:t>
      </w:r>
    </w:p>
    <w:p w14:paraId="250C56D5" w14:textId="77777777" w:rsidR="00B06E53" w:rsidRDefault="00B06E53" w:rsidP="00B06E53">
      <w:pPr>
        <w:pStyle w:val="PL"/>
        <w:rPr>
          <w:lang w:eastAsia="zh-CN"/>
        </w:rPr>
      </w:pPr>
      <w:r>
        <w:rPr>
          <w:lang w:eastAsia="zh-CN"/>
        </w:rPr>
        <w:t xml:space="preserve">          items:</w:t>
      </w:r>
    </w:p>
    <w:p w14:paraId="656BF56E" w14:textId="77777777" w:rsidR="00B06E53" w:rsidRDefault="00B06E53" w:rsidP="00B06E53">
      <w:pPr>
        <w:pStyle w:val="PL"/>
        <w:rPr>
          <w:lang w:eastAsia="zh-CN"/>
        </w:rPr>
      </w:pPr>
      <w:r>
        <w:rPr>
          <w:lang w:eastAsia="zh-CN"/>
        </w:rPr>
        <w:t xml:space="preserve">            $ref: '#/components/schemas/</w:t>
      </w:r>
      <w:proofErr w:type="spellStart"/>
      <w:r w:rsidRPr="00106F60">
        <w:rPr>
          <w:lang w:eastAsia="zh-CN"/>
        </w:rPr>
        <w:t>DnsServerIdentifier</w:t>
      </w:r>
      <w:proofErr w:type="spellEnd"/>
      <w:r>
        <w:rPr>
          <w:lang w:eastAsia="zh-CN"/>
        </w:rPr>
        <w:t>'</w:t>
      </w:r>
    </w:p>
    <w:p w14:paraId="79B364CF" w14:textId="77777777" w:rsidR="00B06E53" w:rsidRDefault="00B06E53" w:rsidP="00B06E53">
      <w:pPr>
        <w:pStyle w:val="PL"/>
        <w:rPr>
          <w:lang w:eastAsia="zh-CN"/>
        </w:rPr>
      </w:pPr>
      <w:r>
        <w:rPr>
          <w:lang w:eastAsia="zh-CN"/>
        </w:rPr>
        <w:t xml:space="preserve">          </w:t>
      </w:r>
      <w:proofErr w:type="spellStart"/>
      <w:r>
        <w:rPr>
          <w:lang w:eastAsia="zh-CN"/>
        </w:rPr>
        <w:t>minItems</w:t>
      </w:r>
      <w:proofErr w:type="spellEnd"/>
      <w:r>
        <w:rPr>
          <w:lang w:eastAsia="zh-CN"/>
        </w:rPr>
        <w:t>: 1</w:t>
      </w:r>
    </w:p>
    <w:p w14:paraId="722F4FF5" w14:textId="77777777" w:rsidR="00B06E53" w:rsidRDefault="00B06E53" w:rsidP="00B06E53">
      <w:pPr>
        <w:pStyle w:val="PL"/>
        <w:rPr>
          <w:lang w:eastAsia="zh-CN"/>
        </w:rPr>
      </w:pPr>
      <w:r>
        <w:rPr>
          <w:lang w:eastAsia="zh-CN"/>
        </w:rPr>
        <w:t xml:space="preserve">        </w:t>
      </w:r>
      <w:proofErr w:type="spellStart"/>
      <w:r w:rsidRPr="00106F60">
        <w:rPr>
          <w:lang w:eastAsia="zh-CN"/>
        </w:rPr>
        <w:t>easIpAddrs</w:t>
      </w:r>
      <w:proofErr w:type="spellEnd"/>
      <w:r>
        <w:rPr>
          <w:lang w:eastAsia="zh-CN"/>
        </w:rPr>
        <w:t>:</w:t>
      </w:r>
    </w:p>
    <w:p w14:paraId="1C1B6676" w14:textId="77777777" w:rsidR="00B06E53" w:rsidRDefault="00B06E53" w:rsidP="00B06E53">
      <w:pPr>
        <w:pStyle w:val="PL"/>
        <w:rPr>
          <w:lang w:eastAsia="zh-CN"/>
        </w:rPr>
      </w:pPr>
      <w:r>
        <w:rPr>
          <w:lang w:eastAsia="zh-CN"/>
        </w:rPr>
        <w:t xml:space="preserve">          type: array</w:t>
      </w:r>
    </w:p>
    <w:p w14:paraId="62368B77" w14:textId="77777777" w:rsidR="00B06E53" w:rsidRDefault="00B06E53" w:rsidP="00B06E53">
      <w:pPr>
        <w:pStyle w:val="PL"/>
        <w:rPr>
          <w:lang w:eastAsia="zh-CN"/>
        </w:rPr>
      </w:pPr>
      <w:r>
        <w:rPr>
          <w:lang w:eastAsia="zh-CN"/>
        </w:rPr>
        <w:t xml:space="preserve">          items:</w:t>
      </w:r>
    </w:p>
    <w:p w14:paraId="619142D3" w14:textId="77777777" w:rsidR="00B06E53" w:rsidRDefault="00B06E53" w:rsidP="00B06E53">
      <w:pPr>
        <w:pStyle w:val="PL"/>
        <w:rPr>
          <w:lang w:eastAsia="zh-CN"/>
        </w:rPr>
      </w:pPr>
      <w:r w:rsidRPr="00106F60">
        <w:rPr>
          <w:lang w:eastAsia="zh-CN"/>
        </w:rPr>
        <w:t xml:space="preserve">          </w:t>
      </w:r>
      <w:r>
        <w:rPr>
          <w:lang w:eastAsia="zh-CN"/>
        </w:rPr>
        <w:t xml:space="preserve">  </w:t>
      </w:r>
      <w:r w:rsidRPr="00106F60">
        <w:rPr>
          <w:lang w:eastAsia="zh-CN"/>
        </w:rPr>
        <w:t>$ref: 'TS29571_CommonData.yaml#/components/schemas/</w:t>
      </w:r>
      <w:proofErr w:type="spellStart"/>
      <w:r>
        <w:rPr>
          <w:lang w:eastAsia="zh-CN"/>
        </w:rPr>
        <w:t>IpAddr</w:t>
      </w:r>
      <w:proofErr w:type="spellEnd"/>
      <w:r w:rsidRPr="00106F60">
        <w:rPr>
          <w:lang w:eastAsia="zh-CN"/>
        </w:rPr>
        <w:t>'</w:t>
      </w:r>
    </w:p>
    <w:p w14:paraId="1CBD7664" w14:textId="77777777" w:rsidR="00B06E53" w:rsidRDefault="00B06E53" w:rsidP="00B06E53">
      <w:pPr>
        <w:pStyle w:val="PL"/>
        <w:rPr>
          <w:lang w:eastAsia="zh-CN"/>
        </w:rPr>
      </w:pPr>
      <w:r>
        <w:rPr>
          <w:lang w:eastAsia="zh-CN"/>
        </w:rPr>
        <w:t xml:space="preserve">          </w:t>
      </w:r>
      <w:proofErr w:type="spellStart"/>
      <w:r>
        <w:rPr>
          <w:lang w:eastAsia="zh-CN"/>
        </w:rPr>
        <w:t>minItems</w:t>
      </w:r>
      <w:proofErr w:type="spellEnd"/>
      <w:r>
        <w:rPr>
          <w:lang w:eastAsia="zh-CN"/>
        </w:rPr>
        <w:t>: 1</w:t>
      </w:r>
    </w:p>
    <w:p w14:paraId="2B7396B9" w14:textId="77777777" w:rsidR="00B06E53" w:rsidRDefault="00B06E53" w:rsidP="00B06E53">
      <w:pPr>
        <w:pStyle w:val="PL"/>
        <w:rPr>
          <w:lang w:eastAsia="zh-CN"/>
        </w:rPr>
      </w:pPr>
      <w:r>
        <w:rPr>
          <w:lang w:eastAsia="zh-CN"/>
        </w:rPr>
        <w:t xml:space="preserve">      required:</w:t>
      </w:r>
    </w:p>
    <w:p w14:paraId="0C69FA1F" w14:textId="77777777" w:rsidR="00B06E53" w:rsidRDefault="00B06E53" w:rsidP="00B06E53">
      <w:pPr>
        <w:pStyle w:val="PL"/>
        <w:rPr>
          <w:lang w:eastAsia="zh-CN"/>
        </w:rPr>
      </w:pPr>
      <w:r>
        <w:rPr>
          <w:lang w:eastAsia="zh-CN"/>
        </w:rPr>
        <w:t xml:space="preserve">        - </w:t>
      </w:r>
      <w:proofErr w:type="spellStart"/>
      <w:r>
        <w:rPr>
          <w:lang w:eastAsia="zh-CN"/>
        </w:rPr>
        <w:t>dnai</w:t>
      </w:r>
      <w:proofErr w:type="spellEnd"/>
    </w:p>
    <w:p w14:paraId="58AD329B" w14:textId="77777777" w:rsidR="00B06E53" w:rsidRDefault="00B06E53" w:rsidP="00B06E53">
      <w:pPr>
        <w:pStyle w:val="PL"/>
        <w:rPr>
          <w:lang w:eastAsia="zh-CN"/>
        </w:rPr>
      </w:pPr>
      <w:r>
        <w:rPr>
          <w:lang w:eastAsia="zh-CN"/>
        </w:rPr>
        <w:t xml:space="preserve">      </w:t>
      </w:r>
      <w:proofErr w:type="spellStart"/>
      <w:r>
        <w:rPr>
          <w:lang w:eastAsia="zh-CN"/>
        </w:rPr>
        <w:t>anyOf</w:t>
      </w:r>
      <w:proofErr w:type="spellEnd"/>
      <w:r>
        <w:rPr>
          <w:lang w:eastAsia="zh-CN"/>
        </w:rPr>
        <w:t>:</w:t>
      </w:r>
    </w:p>
    <w:p w14:paraId="077B38C2" w14:textId="77777777" w:rsidR="00B06E53" w:rsidRDefault="00B06E53" w:rsidP="00B06E53">
      <w:pPr>
        <w:pStyle w:val="PL"/>
        <w:rPr>
          <w:lang w:eastAsia="zh-CN"/>
        </w:rPr>
      </w:pPr>
      <w:r>
        <w:rPr>
          <w:lang w:eastAsia="zh-CN"/>
        </w:rPr>
        <w:t xml:space="preserve">        - required: [</w:t>
      </w:r>
      <w:proofErr w:type="spellStart"/>
      <w:r>
        <w:rPr>
          <w:lang w:eastAsia="zh-CN"/>
        </w:rPr>
        <w:t>dnsServIds</w:t>
      </w:r>
      <w:proofErr w:type="spellEnd"/>
      <w:r>
        <w:rPr>
          <w:lang w:eastAsia="zh-CN"/>
        </w:rPr>
        <w:t>]</w:t>
      </w:r>
    </w:p>
    <w:p w14:paraId="1D3D12CA" w14:textId="77777777" w:rsidR="00B06E53" w:rsidRDefault="00B06E53" w:rsidP="00B06E53">
      <w:pPr>
        <w:pStyle w:val="PL"/>
        <w:rPr>
          <w:lang w:eastAsia="zh-CN"/>
        </w:rPr>
      </w:pPr>
      <w:r>
        <w:rPr>
          <w:lang w:eastAsia="zh-CN"/>
        </w:rPr>
        <w:t xml:space="preserve">        - required: [</w:t>
      </w:r>
      <w:proofErr w:type="spellStart"/>
      <w:r>
        <w:rPr>
          <w:lang w:eastAsia="zh-CN"/>
        </w:rPr>
        <w:t>easIpAddrs</w:t>
      </w:r>
      <w:proofErr w:type="spellEnd"/>
      <w:r>
        <w:rPr>
          <w:lang w:eastAsia="zh-CN"/>
        </w:rPr>
        <w:t>]</w:t>
      </w:r>
    </w:p>
    <w:p w14:paraId="4B069E95" w14:textId="77777777" w:rsidR="00B06E53" w:rsidRDefault="00B06E53" w:rsidP="00B06E53">
      <w:pPr>
        <w:pStyle w:val="PL"/>
        <w:rPr>
          <w:lang w:eastAsia="zh-CN"/>
        </w:rPr>
      </w:pPr>
      <w:r>
        <w:rPr>
          <w:lang w:eastAsia="zh-CN"/>
        </w:rPr>
        <w:t xml:space="preserve">    </w:t>
      </w:r>
      <w:proofErr w:type="spellStart"/>
      <w:r>
        <w:rPr>
          <w:lang w:eastAsia="zh-CN"/>
        </w:rPr>
        <w:t>DnsServerIdentifier</w:t>
      </w:r>
      <w:proofErr w:type="spellEnd"/>
      <w:r>
        <w:rPr>
          <w:lang w:eastAsia="zh-CN"/>
        </w:rPr>
        <w:t>:</w:t>
      </w:r>
    </w:p>
    <w:p w14:paraId="57FE93BE" w14:textId="77777777" w:rsidR="00B06E53" w:rsidRDefault="00B06E53" w:rsidP="00B06E53">
      <w:pPr>
        <w:pStyle w:val="PL"/>
        <w:rPr>
          <w:lang w:eastAsia="zh-CN"/>
        </w:rPr>
      </w:pPr>
      <w:r>
        <w:rPr>
          <w:lang w:eastAsia="zh-CN"/>
        </w:rPr>
        <w:t xml:space="preserve">      description: Represents </w:t>
      </w:r>
      <w:r w:rsidRPr="008748BF">
        <w:rPr>
          <w:lang w:eastAsia="zh-CN"/>
        </w:rPr>
        <w:t>DNS server identifier (consisting of IP address and port)</w:t>
      </w:r>
      <w:r>
        <w:rPr>
          <w:lang w:eastAsia="zh-CN"/>
        </w:rPr>
        <w:t>.</w:t>
      </w:r>
    </w:p>
    <w:p w14:paraId="5C76C327" w14:textId="77777777" w:rsidR="00B06E53" w:rsidRDefault="00B06E53" w:rsidP="00B06E53">
      <w:pPr>
        <w:pStyle w:val="PL"/>
        <w:rPr>
          <w:lang w:eastAsia="zh-CN"/>
        </w:rPr>
      </w:pPr>
      <w:r>
        <w:rPr>
          <w:lang w:eastAsia="zh-CN"/>
        </w:rPr>
        <w:t xml:space="preserve">      type: object</w:t>
      </w:r>
    </w:p>
    <w:p w14:paraId="532994EB" w14:textId="77777777" w:rsidR="00B06E53" w:rsidRDefault="00B06E53" w:rsidP="00B06E53">
      <w:pPr>
        <w:pStyle w:val="PL"/>
        <w:rPr>
          <w:lang w:eastAsia="zh-CN"/>
        </w:rPr>
      </w:pPr>
      <w:r>
        <w:rPr>
          <w:lang w:eastAsia="zh-CN"/>
        </w:rPr>
        <w:t xml:space="preserve">      properties:</w:t>
      </w:r>
    </w:p>
    <w:p w14:paraId="7D42EED5" w14:textId="77777777" w:rsidR="00B06E53" w:rsidRDefault="00B06E53" w:rsidP="00B06E53">
      <w:pPr>
        <w:pStyle w:val="PL"/>
        <w:rPr>
          <w:lang w:eastAsia="zh-CN"/>
        </w:rPr>
      </w:pPr>
      <w:r>
        <w:rPr>
          <w:lang w:eastAsia="zh-CN"/>
        </w:rPr>
        <w:t xml:space="preserve">        </w:t>
      </w:r>
      <w:proofErr w:type="spellStart"/>
      <w:r>
        <w:rPr>
          <w:lang w:eastAsia="zh-CN"/>
        </w:rPr>
        <w:t>dnsServIpAddr</w:t>
      </w:r>
      <w:proofErr w:type="spellEnd"/>
      <w:r>
        <w:rPr>
          <w:lang w:eastAsia="zh-CN"/>
        </w:rPr>
        <w:t>:</w:t>
      </w:r>
    </w:p>
    <w:p w14:paraId="0BD15E10" w14:textId="77777777" w:rsidR="00B06E53" w:rsidRDefault="00B06E53" w:rsidP="00B06E53">
      <w:pPr>
        <w:pStyle w:val="PL"/>
        <w:rPr>
          <w:lang w:eastAsia="zh-CN"/>
        </w:rPr>
      </w:pPr>
      <w:r>
        <w:rPr>
          <w:lang w:eastAsia="zh-CN"/>
        </w:rPr>
        <w:t xml:space="preserve">          $ref: 'TS29571_CommonData.yaml#/components/schemas/</w:t>
      </w:r>
      <w:proofErr w:type="spellStart"/>
      <w:r w:rsidRPr="00461BAB">
        <w:rPr>
          <w:lang w:eastAsia="zh-CN"/>
        </w:rPr>
        <w:t>IpAddr</w:t>
      </w:r>
      <w:proofErr w:type="spellEnd"/>
      <w:r>
        <w:rPr>
          <w:lang w:eastAsia="zh-CN"/>
        </w:rPr>
        <w:t>'</w:t>
      </w:r>
    </w:p>
    <w:p w14:paraId="7A1248E0" w14:textId="77777777" w:rsidR="00B06E53" w:rsidRDefault="00B06E53" w:rsidP="00B06E53">
      <w:pPr>
        <w:pStyle w:val="PL"/>
        <w:rPr>
          <w:lang w:eastAsia="zh-CN"/>
        </w:rPr>
      </w:pPr>
      <w:r>
        <w:rPr>
          <w:lang w:eastAsia="zh-CN"/>
        </w:rPr>
        <w:t xml:space="preserve">        </w:t>
      </w:r>
      <w:proofErr w:type="spellStart"/>
      <w:r>
        <w:rPr>
          <w:lang w:eastAsia="zh-CN"/>
        </w:rPr>
        <w:t>portNumber</w:t>
      </w:r>
      <w:proofErr w:type="spellEnd"/>
      <w:r>
        <w:rPr>
          <w:lang w:eastAsia="zh-CN"/>
        </w:rPr>
        <w:t>:</w:t>
      </w:r>
    </w:p>
    <w:p w14:paraId="2A82BB01" w14:textId="77777777" w:rsidR="00B06E53" w:rsidRDefault="00B06E53" w:rsidP="00B06E53">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744CD221" w14:textId="77777777" w:rsidR="00B06E53" w:rsidRDefault="00B06E53" w:rsidP="00B06E53">
      <w:pPr>
        <w:pStyle w:val="PL"/>
        <w:rPr>
          <w:lang w:eastAsia="zh-CN"/>
        </w:rPr>
      </w:pPr>
      <w:r>
        <w:rPr>
          <w:lang w:eastAsia="zh-CN"/>
        </w:rPr>
        <w:t xml:space="preserve">      required:</w:t>
      </w:r>
    </w:p>
    <w:p w14:paraId="422621BE" w14:textId="77777777" w:rsidR="00B06E53" w:rsidRDefault="00B06E53" w:rsidP="00B06E53">
      <w:pPr>
        <w:pStyle w:val="PL"/>
        <w:rPr>
          <w:lang w:eastAsia="zh-CN"/>
        </w:rPr>
      </w:pPr>
      <w:r>
        <w:rPr>
          <w:lang w:eastAsia="zh-CN"/>
        </w:rPr>
        <w:t xml:space="preserve">        - </w:t>
      </w:r>
      <w:proofErr w:type="spellStart"/>
      <w:r>
        <w:rPr>
          <w:lang w:eastAsia="zh-CN"/>
        </w:rPr>
        <w:t>dnsServIpAddr</w:t>
      </w:r>
      <w:proofErr w:type="spellEnd"/>
    </w:p>
    <w:p w14:paraId="4BE94346" w14:textId="77777777" w:rsidR="00B06E53" w:rsidRDefault="00B06E53" w:rsidP="00B06E53">
      <w:pPr>
        <w:pStyle w:val="PL"/>
        <w:rPr>
          <w:lang w:eastAsia="zh-CN"/>
        </w:rPr>
      </w:pPr>
      <w:r>
        <w:rPr>
          <w:lang w:eastAsia="zh-CN"/>
        </w:rPr>
        <w:t xml:space="preserve">        - </w:t>
      </w:r>
      <w:proofErr w:type="spellStart"/>
      <w:r>
        <w:rPr>
          <w:lang w:eastAsia="zh-CN"/>
        </w:rPr>
        <w:t>portNumber</w:t>
      </w:r>
      <w:proofErr w:type="spellEnd"/>
    </w:p>
    <w:p w14:paraId="4EC6B8AF" w14:textId="77777777" w:rsidR="00B06E53" w:rsidRDefault="00B06E53" w:rsidP="00B06E53">
      <w:pPr>
        <w:pStyle w:val="PL"/>
        <w:rPr>
          <w:lang w:eastAsia="zh-CN"/>
        </w:rPr>
      </w:pPr>
    </w:p>
    <w:p w14:paraId="38A7ECC3" w14:textId="77777777" w:rsidR="00B06E53" w:rsidRDefault="00B06E53" w:rsidP="00B06E53">
      <w:pPr>
        <w:pStyle w:val="PL"/>
        <w:rPr>
          <w:lang w:eastAsia="zh-CN"/>
        </w:rPr>
      </w:pPr>
      <w:r>
        <w:rPr>
          <w:lang w:eastAsia="zh-CN"/>
        </w:rPr>
        <w:t xml:space="preserve">    </w:t>
      </w:r>
      <w:proofErr w:type="spellStart"/>
      <w:r>
        <w:rPr>
          <w:lang w:eastAsia="zh-CN"/>
        </w:rPr>
        <w:t>EdiDeleteCriteria</w:t>
      </w:r>
      <w:proofErr w:type="spellEnd"/>
      <w:r>
        <w:rPr>
          <w:lang w:eastAsia="zh-CN"/>
        </w:rPr>
        <w:t>:</w:t>
      </w:r>
    </w:p>
    <w:p w14:paraId="1D32D0DB" w14:textId="77777777" w:rsidR="00B06E53" w:rsidRDefault="00B06E53" w:rsidP="00B06E53">
      <w:pPr>
        <w:pStyle w:val="PL"/>
        <w:rPr>
          <w:ins w:id="70" w:author="NOKIA" w:date="2022-10-17T15:52:00Z"/>
          <w:lang w:eastAsia="zh-CN"/>
        </w:rPr>
      </w:pPr>
      <w:r>
        <w:rPr>
          <w:lang w:eastAsia="zh-CN"/>
        </w:rPr>
        <w:t xml:space="preserve">      description: </w:t>
      </w:r>
      <w:ins w:id="71" w:author="NOKIA" w:date="2022-10-17T15:52:00Z">
        <w:r>
          <w:rPr>
            <w:lang w:eastAsia="zh-CN"/>
          </w:rPr>
          <w:t>&gt;</w:t>
        </w:r>
      </w:ins>
    </w:p>
    <w:p w14:paraId="41831722" w14:textId="77777777" w:rsidR="00B06E53" w:rsidRDefault="00B06E53" w:rsidP="00B06E53">
      <w:pPr>
        <w:pStyle w:val="PL"/>
        <w:rPr>
          <w:lang w:eastAsia="zh-CN"/>
        </w:rPr>
      </w:pPr>
      <w:ins w:id="72" w:author="NOKIA" w:date="2022-10-17T15:52:00Z">
        <w:r>
          <w:rPr>
            <w:lang w:eastAsia="zh-CN"/>
          </w:rPr>
          <w:t xml:space="preserve">        </w:t>
        </w:r>
      </w:ins>
      <w:r>
        <w:rPr>
          <w:lang w:eastAsia="zh-CN"/>
        </w:rPr>
        <w:t>Contains criteria to be used for deleting EAS Deployment Information entries that match them.</w:t>
      </w:r>
    </w:p>
    <w:p w14:paraId="5D1B4852" w14:textId="77777777" w:rsidR="00B06E53" w:rsidRDefault="00B06E53" w:rsidP="00B06E53">
      <w:pPr>
        <w:pStyle w:val="PL"/>
        <w:rPr>
          <w:lang w:eastAsia="zh-CN"/>
        </w:rPr>
      </w:pPr>
      <w:r>
        <w:rPr>
          <w:lang w:eastAsia="zh-CN"/>
        </w:rPr>
        <w:t xml:space="preserve">      type: object</w:t>
      </w:r>
    </w:p>
    <w:p w14:paraId="7AB24AE0" w14:textId="77777777" w:rsidR="00B06E53" w:rsidRDefault="00B06E53" w:rsidP="00B06E53">
      <w:pPr>
        <w:pStyle w:val="PL"/>
        <w:rPr>
          <w:lang w:eastAsia="zh-CN"/>
        </w:rPr>
      </w:pPr>
      <w:r>
        <w:rPr>
          <w:lang w:eastAsia="zh-CN"/>
        </w:rPr>
        <w:t xml:space="preserve">      properties:</w:t>
      </w:r>
    </w:p>
    <w:p w14:paraId="24EF7275" w14:textId="77777777" w:rsidR="00B06E53" w:rsidRDefault="00B06E53" w:rsidP="00B06E53">
      <w:pPr>
        <w:pStyle w:val="PL"/>
        <w:rPr>
          <w:lang w:eastAsia="zh-CN"/>
        </w:rPr>
      </w:pPr>
      <w:r>
        <w:rPr>
          <w:lang w:eastAsia="zh-CN"/>
        </w:rPr>
        <w:t xml:space="preserve">        </w:t>
      </w:r>
      <w:proofErr w:type="spellStart"/>
      <w:r>
        <w:rPr>
          <w:lang w:eastAsia="zh-CN"/>
        </w:rPr>
        <w:t>afId</w:t>
      </w:r>
      <w:proofErr w:type="spellEnd"/>
      <w:r>
        <w:rPr>
          <w:lang w:eastAsia="zh-CN"/>
        </w:rPr>
        <w:t>:</w:t>
      </w:r>
    </w:p>
    <w:p w14:paraId="1106A861" w14:textId="77777777" w:rsidR="00B06E53" w:rsidRDefault="00B06E53" w:rsidP="00B06E53">
      <w:pPr>
        <w:pStyle w:val="PL"/>
        <w:rPr>
          <w:lang w:eastAsia="zh-CN"/>
        </w:rPr>
      </w:pPr>
      <w:r>
        <w:rPr>
          <w:lang w:eastAsia="zh-CN"/>
        </w:rPr>
        <w:t xml:space="preserve">          $ref: 'TS29522_AKMA.yaml#/components/schemas/</w:t>
      </w:r>
      <w:proofErr w:type="spellStart"/>
      <w:r>
        <w:rPr>
          <w:lang w:eastAsia="zh-CN"/>
        </w:rPr>
        <w:t>AfId</w:t>
      </w:r>
      <w:proofErr w:type="spellEnd"/>
      <w:r>
        <w:rPr>
          <w:lang w:eastAsia="zh-CN"/>
        </w:rPr>
        <w:t>'</w:t>
      </w:r>
    </w:p>
    <w:p w14:paraId="47765BB8" w14:textId="77777777" w:rsidR="00B06E53" w:rsidRDefault="00B06E53" w:rsidP="00B06E53">
      <w:pPr>
        <w:pStyle w:val="PL"/>
        <w:rPr>
          <w:lang w:eastAsia="zh-CN"/>
        </w:rPr>
      </w:pPr>
      <w:r>
        <w:rPr>
          <w:lang w:eastAsia="zh-CN"/>
        </w:rPr>
        <w:t xml:space="preserve">        </w:t>
      </w:r>
      <w:proofErr w:type="spellStart"/>
      <w:r>
        <w:rPr>
          <w:lang w:eastAsia="zh-CN"/>
        </w:rPr>
        <w:t>dnnSnssai</w:t>
      </w:r>
      <w:proofErr w:type="spellEnd"/>
      <w:r>
        <w:rPr>
          <w:lang w:eastAsia="zh-CN"/>
        </w:rPr>
        <w:t>:</w:t>
      </w:r>
    </w:p>
    <w:p w14:paraId="22A96A74" w14:textId="77777777" w:rsidR="00B06E53" w:rsidRDefault="00B06E53" w:rsidP="00B06E53">
      <w:pPr>
        <w:pStyle w:val="PL"/>
        <w:rPr>
          <w:lang w:eastAsia="zh-CN"/>
        </w:rPr>
      </w:pPr>
      <w:r>
        <w:rPr>
          <w:lang w:eastAsia="zh-CN"/>
        </w:rPr>
        <w:t xml:space="preserve">          $ref: 'TS29522_AMInfluence.yaml#/components/schemas/DnnSnssaiInformation'</w:t>
      </w:r>
    </w:p>
    <w:p w14:paraId="586597FD" w14:textId="77777777" w:rsidR="00B06E53" w:rsidRDefault="00B06E53" w:rsidP="00B06E53">
      <w:pPr>
        <w:pStyle w:val="PL"/>
        <w:rPr>
          <w:lang w:eastAsia="zh-CN"/>
        </w:rPr>
      </w:pPr>
      <w:r>
        <w:rPr>
          <w:lang w:eastAsia="zh-CN"/>
        </w:rPr>
        <w:t xml:space="preserve">      </w:t>
      </w:r>
      <w:proofErr w:type="spellStart"/>
      <w:r>
        <w:rPr>
          <w:lang w:eastAsia="zh-CN"/>
        </w:rPr>
        <w:t>anyOf</w:t>
      </w:r>
      <w:proofErr w:type="spellEnd"/>
      <w:r>
        <w:rPr>
          <w:lang w:eastAsia="zh-CN"/>
        </w:rPr>
        <w:t>:</w:t>
      </w:r>
    </w:p>
    <w:p w14:paraId="4C84B96C" w14:textId="77777777" w:rsidR="00B06E53" w:rsidRDefault="00B06E53" w:rsidP="00B06E53">
      <w:pPr>
        <w:pStyle w:val="PL"/>
        <w:rPr>
          <w:lang w:eastAsia="zh-CN"/>
        </w:rPr>
      </w:pPr>
      <w:r>
        <w:rPr>
          <w:lang w:eastAsia="zh-CN"/>
        </w:rPr>
        <w:t xml:space="preserve">        - required: [</w:t>
      </w:r>
      <w:proofErr w:type="spellStart"/>
      <w:r>
        <w:rPr>
          <w:lang w:eastAsia="zh-CN"/>
        </w:rPr>
        <w:t>afId</w:t>
      </w:r>
      <w:proofErr w:type="spellEnd"/>
      <w:r>
        <w:rPr>
          <w:lang w:eastAsia="zh-CN"/>
        </w:rPr>
        <w:t>]</w:t>
      </w:r>
    </w:p>
    <w:p w14:paraId="1ACA4F62" w14:textId="77777777" w:rsidR="00B06E53" w:rsidRDefault="00B06E53" w:rsidP="00B06E53">
      <w:pPr>
        <w:pStyle w:val="PL"/>
        <w:rPr>
          <w:lang w:eastAsia="zh-CN"/>
        </w:rPr>
      </w:pPr>
      <w:r>
        <w:rPr>
          <w:lang w:eastAsia="zh-CN"/>
        </w:rPr>
        <w:t xml:space="preserve">        - required: [</w:t>
      </w:r>
      <w:proofErr w:type="spellStart"/>
      <w:r>
        <w:rPr>
          <w:lang w:eastAsia="zh-CN"/>
        </w:rPr>
        <w:t>dnnSnssai</w:t>
      </w:r>
      <w:proofErr w:type="spellEnd"/>
      <w:r>
        <w:rPr>
          <w:lang w:eastAsia="zh-CN"/>
        </w:rPr>
        <w:t>]</w:t>
      </w:r>
    </w:p>
    <w:p w14:paraId="5E0F0D6F" w14:textId="77777777" w:rsidR="00B06E53" w:rsidRDefault="00B06E53" w:rsidP="002C79AA">
      <w:pPr>
        <w:pStyle w:val="PL"/>
        <w:rPr>
          <w:lang w:eastAsia="zh-CN"/>
        </w:rPr>
      </w:pPr>
    </w:p>
    <w:p w14:paraId="4A291C44"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A46A3"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4208" w14:textId="77777777" w:rsidR="00C353F8" w:rsidRDefault="00C353F8">
      <w:r>
        <w:separator/>
      </w:r>
    </w:p>
  </w:endnote>
  <w:endnote w:type="continuationSeparator" w:id="0">
    <w:p w14:paraId="57FC4D19" w14:textId="77777777" w:rsidR="00C353F8" w:rsidRDefault="00C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100F" w14:textId="77777777" w:rsidR="00546C82" w:rsidRDefault="00546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D415" w14:textId="77777777" w:rsidR="00546C82" w:rsidRDefault="00546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2F4" w14:textId="77777777" w:rsidR="00546C82" w:rsidRDefault="00546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F31" w14:textId="77777777" w:rsidR="00C353F8" w:rsidRDefault="00C353F8">
      <w:r>
        <w:separator/>
      </w:r>
    </w:p>
  </w:footnote>
  <w:footnote w:type="continuationSeparator" w:id="0">
    <w:p w14:paraId="1BF16E13" w14:textId="77777777" w:rsidR="00C353F8" w:rsidRDefault="00C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D7CB" w14:textId="77777777" w:rsidR="00546C82" w:rsidRDefault="00546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51FD" w14:textId="77777777" w:rsidR="00546C82" w:rsidRDefault="00546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E4236E"/>
    <w:multiLevelType w:val="hybridMultilevel"/>
    <w:tmpl w:val="6F024394"/>
    <w:lvl w:ilvl="0" w:tplc="20188324">
      <w:start w:val="1"/>
      <w:numFmt w:val="decimal"/>
      <w:lvlText w:val="%1)"/>
      <w:lvlJc w:val="left"/>
      <w:pPr>
        <w:ind w:left="1240" w:hanging="360"/>
      </w:pPr>
      <w:rPr>
        <w:rFonts w:hint="default"/>
      </w:rPr>
    </w:lvl>
    <w:lvl w:ilvl="1" w:tplc="40090019" w:tentative="1">
      <w:start w:val="1"/>
      <w:numFmt w:val="lowerLetter"/>
      <w:lvlText w:val="%2."/>
      <w:lvlJc w:val="left"/>
      <w:pPr>
        <w:ind w:left="1960" w:hanging="360"/>
      </w:pPr>
    </w:lvl>
    <w:lvl w:ilvl="2" w:tplc="4009001B" w:tentative="1">
      <w:start w:val="1"/>
      <w:numFmt w:val="lowerRoman"/>
      <w:lvlText w:val="%3."/>
      <w:lvlJc w:val="right"/>
      <w:pPr>
        <w:ind w:left="2680" w:hanging="180"/>
      </w:pPr>
    </w:lvl>
    <w:lvl w:ilvl="3" w:tplc="4009000F" w:tentative="1">
      <w:start w:val="1"/>
      <w:numFmt w:val="decimal"/>
      <w:lvlText w:val="%4."/>
      <w:lvlJc w:val="left"/>
      <w:pPr>
        <w:ind w:left="3400" w:hanging="360"/>
      </w:pPr>
    </w:lvl>
    <w:lvl w:ilvl="4" w:tplc="40090019" w:tentative="1">
      <w:start w:val="1"/>
      <w:numFmt w:val="lowerLetter"/>
      <w:lvlText w:val="%5."/>
      <w:lvlJc w:val="left"/>
      <w:pPr>
        <w:ind w:left="4120" w:hanging="360"/>
      </w:pPr>
    </w:lvl>
    <w:lvl w:ilvl="5" w:tplc="4009001B" w:tentative="1">
      <w:start w:val="1"/>
      <w:numFmt w:val="lowerRoman"/>
      <w:lvlText w:val="%6."/>
      <w:lvlJc w:val="right"/>
      <w:pPr>
        <w:ind w:left="4840" w:hanging="180"/>
      </w:pPr>
    </w:lvl>
    <w:lvl w:ilvl="6" w:tplc="4009000F" w:tentative="1">
      <w:start w:val="1"/>
      <w:numFmt w:val="decimal"/>
      <w:lvlText w:val="%7."/>
      <w:lvlJc w:val="left"/>
      <w:pPr>
        <w:ind w:left="5560" w:hanging="360"/>
      </w:pPr>
    </w:lvl>
    <w:lvl w:ilvl="7" w:tplc="40090019" w:tentative="1">
      <w:start w:val="1"/>
      <w:numFmt w:val="lowerLetter"/>
      <w:lvlText w:val="%8."/>
      <w:lvlJc w:val="left"/>
      <w:pPr>
        <w:ind w:left="6280" w:hanging="360"/>
      </w:pPr>
    </w:lvl>
    <w:lvl w:ilvl="8" w:tplc="4009001B" w:tentative="1">
      <w:start w:val="1"/>
      <w:numFmt w:val="lowerRoman"/>
      <w:lvlText w:val="%9."/>
      <w:lvlJc w:val="right"/>
      <w:pPr>
        <w:ind w:left="7000" w:hanging="180"/>
      </w:pPr>
    </w:lvl>
  </w:abstractNum>
  <w:abstractNum w:abstractNumId="9"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9"/>
  </w:num>
  <w:num w:numId="5">
    <w:abstractNumId w:val="7"/>
  </w:num>
  <w:num w:numId="6">
    <w:abstractNumId w:val="5"/>
  </w:num>
  <w:num w:numId="7">
    <w:abstractNumId w:val="4"/>
  </w:num>
  <w:num w:numId="8">
    <w:abstractNumId w:val="6"/>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F67"/>
    <w:rsid w:val="000C6598"/>
    <w:rsid w:val="000D44B3"/>
    <w:rsid w:val="001419FE"/>
    <w:rsid w:val="00145D43"/>
    <w:rsid w:val="00192C46"/>
    <w:rsid w:val="001A08B3"/>
    <w:rsid w:val="001A7B60"/>
    <w:rsid w:val="001B52F0"/>
    <w:rsid w:val="001B7A65"/>
    <w:rsid w:val="001E41F3"/>
    <w:rsid w:val="00244171"/>
    <w:rsid w:val="0026004D"/>
    <w:rsid w:val="002640DD"/>
    <w:rsid w:val="002726EE"/>
    <w:rsid w:val="00275D12"/>
    <w:rsid w:val="00284FEB"/>
    <w:rsid w:val="002860C4"/>
    <w:rsid w:val="002B116B"/>
    <w:rsid w:val="002B5741"/>
    <w:rsid w:val="002C79AA"/>
    <w:rsid w:val="002D6BED"/>
    <w:rsid w:val="002E472E"/>
    <w:rsid w:val="002E49D0"/>
    <w:rsid w:val="00305409"/>
    <w:rsid w:val="003609EF"/>
    <w:rsid w:val="0036231A"/>
    <w:rsid w:val="00374DD4"/>
    <w:rsid w:val="00396FE8"/>
    <w:rsid w:val="003B7A63"/>
    <w:rsid w:val="003E1A36"/>
    <w:rsid w:val="00410371"/>
    <w:rsid w:val="004242F1"/>
    <w:rsid w:val="00451793"/>
    <w:rsid w:val="00453FC3"/>
    <w:rsid w:val="004A46A3"/>
    <w:rsid w:val="004B75B7"/>
    <w:rsid w:val="005141D9"/>
    <w:rsid w:val="0051580D"/>
    <w:rsid w:val="00525E3D"/>
    <w:rsid w:val="00546C82"/>
    <w:rsid w:val="00547111"/>
    <w:rsid w:val="00580267"/>
    <w:rsid w:val="00592D74"/>
    <w:rsid w:val="005A40F3"/>
    <w:rsid w:val="005E2C44"/>
    <w:rsid w:val="005E470B"/>
    <w:rsid w:val="006011E8"/>
    <w:rsid w:val="00621188"/>
    <w:rsid w:val="006257ED"/>
    <w:rsid w:val="00653DE4"/>
    <w:rsid w:val="006560A1"/>
    <w:rsid w:val="00665C47"/>
    <w:rsid w:val="00695808"/>
    <w:rsid w:val="006B46FB"/>
    <w:rsid w:val="006E21FB"/>
    <w:rsid w:val="00792342"/>
    <w:rsid w:val="00795049"/>
    <w:rsid w:val="007977A8"/>
    <w:rsid w:val="007A18E6"/>
    <w:rsid w:val="007B512A"/>
    <w:rsid w:val="007B79BB"/>
    <w:rsid w:val="007C2097"/>
    <w:rsid w:val="007C6360"/>
    <w:rsid w:val="007D0D36"/>
    <w:rsid w:val="007D6A07"/>
    <w:rsid w:val="007F2E61"/>
    <w:rsid w:val="007F7259"/>
    <w:rsid w:val="008040A8"/>
    <w:rsid w:val="008279FA"/>
    <w:rsid w:val="008575CB"/>
    <w:rsid w:val="008626E7"/>
    <w:rsid w:val="00870EE7"/>
    <w:rsid w:val="008863B9"/>
    <w:rsid w:val="008A45A6"/>
    <w:rsid w:val="008B0232"/>
    <w:rsid w:val="008D3CCC"/>
    <w:rsid w:val="008F3789"/>
    <w:rsid w:val="008F686C"/>
    <w:rsid w:val="00905103"/>
    <w:rsid w:val="009148DE"/>
    <w:rsid w:val="00937E84"/>
    <w:rsid w:val="00941E30"/>
    <w:rsid w:val="009777D9"/>
    <w:rsid w:val="00991B88"/>
    <w:rsid w:val="009A288B"/>
    <w:rsid w:val="009A5753"/>
    <w:rsid w:val="009A579D"/>
    <w:rsid w:val="009B207F"/>
    <w:rsid w:val="009E3297"/>
    <w:rsid w:val="009F734F"/>
    <w:rsid w:val="00A01D8B"/>
    <w:rsid w:val="00A246B6"/>
    <w:rsid w:val="00A337CD"/>
    <w:rsid w:val="00A47E70"/>
    <w:rsid w:val="00A50CF0"/>
    <w:rsid w:val="00A7671C"/>
    <w:rsid w:val="00AA2CBC"/>
    <w:rsid w:val="00AB5A68"/>
    <w:rsid w:val="00AC5820"/>
    <w:rsid w:val="00AD1CD8"/>
    <w:rsid w:val="00AF4191"/>
    <w:rsid w:val="00B06E53"/>
    <w:rsid w:val="00B258BB"/>
    <w:rsid w:val="00B2730F"/>
    <w:rsid w:val="00B67B97"/>
    <w:rsid w:val="00B74CAA"/>
    <w:rsid w:val="00B93715"/>
    <w:rsid w:val="00B968C8"/>
    <w:rsid w:val="00BA3EC5"/>
    <w:rsid w:val="00BA51D9"/>
    <w:rsid w:val="00BB5DFC"/>
    <w:rsid w:val="00BD279D"/>
    <w:rsid w:val="00BD283F"/>
    <w:rsid w:val="00BD6BB8"/>
    <w:rsid w:val="00BF2AFA"/>
    <w:rsid w:val="00C353F8"/>
    <w:rsid w:val="00C37579"/>
    <w:rsid w:val="00C46B6D"/>
    <w:rsid w:val="00C66BA2"/>
    <w:rsid w:val="00C837D4"/>
    <w:rsid w:val="00C870F6"/>
    <w:rsid w:val="00C94BAD"/>
    <w:rsid w:val="00C95985"/>
    <w:rsid w:val="00CC5026"/>
    <w:rsid w:val="00CC68D0"/>
    <w:rsid w:val="00CD70BC"/>
    <w:rsid w:val="00D03F9A"/>
    <w:rsid w:val="00D06D51"/>
    <w:rsid w:val="00D24991"/>
    <w:rsid w:val="00D50255"/>
    <w:rsid w:val="00D66520"/>
    <w:rsid w:val="00D75FCB"/>
    <w:rsid w:val="00D84AE9"/>
    <w:rsid w:val="00DB5DE7"/>
    <w:rsid w:val="00DE34CF"/>
    <w:rsid w:val="00E00529"/>
    <w:rsid w:val="00E02B92"/>
    <w:rsid w:val="00E13F3D"/>
    <w:rsid w:val="00E14CE6"/>
    <w:rsid w:val="00E34898"/>
    <w:rsid w:val="00EB09B7"/>
    <w:rsid w:val="00EC5BF4"/>
    <w:rsid w:val="00EE7D7C"/>
    <w:rsid w:val="00F15202"/>
    <w:rsid w:val="00F25652"/>
    <w:rsid w:val="00F25D98"/>
    <w:rsid w:val="00F300FB"/>
    <w:rsid w:val="00F514D4"/>
    <w:rsid w:val="00FA7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37579"/>
    <w:rPr>
      <w:rFonts w:ascii="Arial" w:hAnsi="Arial"/>
      <w:lang w:val="en-GB" w:eastAsia="en-US"/>
    </w:rPr>
  </w:style>
  <w:style w:type="character" w:customStyle="1" w:styleId="Heading3Char">
    <w:name w:val="Heading 3 Char"/>
    <w:link w:val="Heading3"/>
    <w:rsid w:val="004A46A3"/>
    <w:rPr>
      <w:rFonts w:ascii="Arial" w:hAnsi="Arial"/>
      <w:sz w:val="28"/>
      <w:lang w:val="en-GB" w:eastAsia="en-US"/>
    </w:rPr>
  </w:style>
  <w:style w:type="character" w:customStyle="1" w:styleId="Heading4Char">
    <w:name w:val="Heading 4 Char"/>
    <w:link w:val="Heading4"/>
    <w:rsid w:val="004A46A3"/>
    <w:rPr>
      <w:rFonts w:ascii="Arial" w:hAnsi="Arial"/>
      <w:sz w:val="24"/>
      <w:lang w:val="en-GB" w:eastAsia="en-US"/>
    </w:rPr>
  </w:style>
  <w:style w:type="character" w:customStyle="1" w:styleId="Heading5Char">
    <w:name w:val="Heading 5 Char"/>
    <w:basedOn w:val="DefaultParagraphFont"/>
    <w:link w:val="Heading5"/>
    <w:rsid w:val="004A46A3"/>
    <w:rPr>
      <w:rFonts w:ascii="Arial" w:hAnsi="Arial"/>
      <w:sz w:val="22"/>
      <w:lang w:val="en-GB" w:eastAsia="en-US"/>
    </w:rPr>
  </w:style>
  <w:style w:type="character" w:customStyle="1" w:styleId="NOZchn">
    <w:name w:val="NO Zchn"/>
    <w:link w:val="NO"/>
    <w:rsid w:val="004A46A3"/>
    <w:rPr>
      <w:rFonts w:ascii="Times New Roman" w:hAnsi="Times New Roman"/>
      <w:lang w:val="en-GB" w:eastAsia="en-US"/>
    </w:rPr>
  </w:style>
  <w:style w:type="character" w:customStyle="1" w:styleId="PLChar">
    <w:name w:val="PL Char"/>
    <w:link w:val="PL"/>
    <w:qFormat/>
    <w:locked/>
    <w:rsid w:val="004A46A3"/>
    <w:rPr>
      <w:rFonts w:ascii="Courier New" w:hAnsi="Courier New"/>
      <w:sz w:val="16"/>
      <w:lang w:val="en-GB" w:eastAsia="en-US"/>
    </w:rPr>
  </w:style>
  <w:style w:type="character" w:customStyle="1" w:styleId="TALChar">
    <w:name w:val="TAL Char"/>
    <w:link w:val="TAL"/>
    <w:qFormat/>
    <w:locked/>
    <w:rsid w:val="004A46A3"/>
    <w:rPr>
      <w:rFonts w:ascii="Arial" w:hAnsi="Arial"/>
      <w:sz w:val="18"/>
      <w:lang w:val="en-GB" w:eastAsia="en-US"/>
    </w:rPr>
  </w:style>
  <w:style w:type="character" w:customStyle="1" w:styleId="TACChar">
    <w:name w:val="TAC Char"/>
    <w:link w:val="TAC"/>
    <w:qFormat/>
    <w:rsid w:val="004A46A3"/>
    <w:rPr>
      <w:rFonts w:ascii="Arial" w:hAnsi="Arial"/>
      <w:sz w:val="18"/>
      <w:lang w:val="en-GB" w:eastAsia="en-US"/>
    </w:rPr>
  </w:style>
  <w:style w:type="character" w:customStyle="1" w:styleId="TAHChar">
    <w:name w:val="TAH Char"/>
    <w:link w:val="TAH"/>
    <w:qFormat/>
    <w:locked/>
    <w:rsid w:val="004A46A3"/>
    <w:rPr>
      <w:rFonts w:ascii="Arial" w:hAnsi="Arial"/>
      <w:b/>
      <w:sz w:val="18"/>
      <w:lang w:val="en-GB" w:eastAsia="en-US"/>
    </w:rPr>
  </w:style>
  <w:style w:type="character" w:customStyle="1" w:styleId="EXCar">
    <w:name w:val="EX Car"/>
    <w:link w:val="EX"/>
    <w:rsid w:val="004A46A3"/>
    <w:rPr>
      <w:rFonts w:ascii="Times New Roman" w:hAnsi="Times New Roman"/>
      <w:lang w:val="en-GB" w:eastAsia="en-US"/>
    </w:rPr>
  </w:style>
  <w:style w:type="character" w:customStyle="1" w:styleId="B1Char">
    <w:name w:val="B1 Char"/>
    <w:link w:val="B1"/>
    <w:qFormat/>
    <w:rsid w:val="004A46A3"/>
    <w:rPr>
      <w:rFonts w:ascii="Times New Roman" w:hAnsi="Times New Roman"/>
      <w:lang w:val="en-GB" w:eastAsia="en-US"/>
    </w:rPr>
  </w:style>
  <w:style w:type="character" w:customStyle="1" w:styleId="EditorsNoteChar">
    <w:name w:val="Editor's Note Char"/>
    <w:aliases w:val="EN Char"/>
    <w:link w:val="EditorsNote"/>
    <w:qFormat/>
    <w:rsid w:val="004A46A3"/>
    <w:rPr>
      <w:rFonts w:ascii="Times New Roman" w:hAnsi="Times New Roman"/>
      <w:color w:val="FF0000"/>
      <w:lang w:val="en-GB" w:eastAsia="en-US"/>
    </w:rPr>
  </w:style>
  <w:style w:type="character" w:customStyle="1" w:styleId="THChar">
    <w:name w:val="TH Char"/>
    <w:link w:val="TH"/>
    <w:qFormat/>
    <w:locked/>
    <w:rsid w:val="004A46A3"/>
    <w:rPr>
      <w:rFonts w:ascii="Arial" w:hAnsi="Arial"/>
      <w:b/>
      <w:lang w:val="en-GB" w:eastAsia="en-US"/>
    </w:rPr>
  </w:style>
  <w:style w:type="character" w:customStyle="1" w:styleId="TANChar">
    <w:name w:val="TAN Char"/>
    <w:link w:val="TAN"/>
    <w:qFormat/>
    <w:rsid w:val="004A46A3"/>
    <w:rPr>
      <w:rFonts w:ascii="Arial" w:hAnsi="Arial"/>
      <w:sz w:val="18"/>
      <w:lang w:val="en-GB" w:eastAsia="en-US"/>
    </w:rPr>
  </w:style>
  <w:style w:type="character" w:customStyle="1" w:styleId="TFChar">
    <w:name w:val="TF Char"/>
    <w:link w:val="TF"/>
    <w:qFormat/>
    <w:rsid w:val="004A46A3"/>
    <w:rPr>
      <w:rFonts w:ascii="Arial" w:hAnsi="Arial"/>
      <w:b/>
      <w:lang w:val="en-GB" w:eastAsia="en-US"/>
    </w:rPr>
  </w:style>
  <w:style w:type="character" w:customStyle="1" w:styleId="B2Char">
    <w:name w:val="B2 Char"/>
    <w:link w:val="B2"/>
    <w:qFormat/>
    <w:rsid w:val="004A46A3"/>
    <w:rPr>
      <w:rFonts w:ascii="Times New Roman" w:hAnsi="Times New Roman"/>
      <w:lang w:val="en-GB" w:eastAsia="en-US"/>
    </w:rPr>
  </w:style>
  <w:style w:type="paragraph" w:customStyle="1" w:styleId="TAJ">
    <w:name w:val="TAJ"/>
    <w:basedOn w:val="TH"/>
    <w:rsid w:val="004A46A3"/>
    <w:rPr>
      <w:rFonts w:eastAsia="DengXian"/>
    </w:rPr>
  </w:style>
  <w:style w:type="paragraph" w:customStyle="1" w:styleId="Guidance">
    <w:name w:val="Guidance"/>
    <w:basedOn w:val="Normal"/>
    <w:rsid w:val="004A46A3"/>
    <w:rPr>
      <w:rFonts w:eastAsia="DengXian"/>
      <w:i/>
      <w:color w:val="0000FF"/>
    </w:rPr>
  </w:style>
  <w:style w:type="character" w:customStyle="1" w:styleId="BalloonTextChar">
    <w:name w:val="Balloon Text Char"/>
    <w:link w:val="BalloonText"/>
    <w:rsid w:val="004A46A3"/>
    <w:rPr>
      <w:rFonts w:ascii="Tahoma" w:hAnsi="Tahoma" w:cs="Tahoma"/>
      <w:sz w:val="16"/>
      <w:szCs w:val="16"/>
      <w:lang w:val="en-GB" w:eastAsia="en-US"/>
    </w:rPr>
  </w:style>
  <w:style w:type="table" w:styleId="TableGrid">
    <w:name w:val="Table Grid"/>
    <w:basedOn w:val="TableNormal"/>
    <w:uiPriority w:val="39"/>
    <w:rsid w:val="004A46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46A3"/>
    <w:rPr>
      <w:color w:val="605E5C"/>
      <w:shd w:val="clear" w:color="auto" w:fill="E1DFDD"/>
    </w:rPr>
  </w:style>
  <w:style w:type="paragraph" w:customStyle="1" w:styleId="TempNote">
    <w:name w:val="TempNote"/>
    <w:basedOn w:val="Normal"/>
    <w:qFormat/>
    <w:rsid w:val="004A46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46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46A3"/>
    <w:pPr>
      <w:spacing w:before="120" w:after="0"/>
    </w:pPr>
    <w:rPr>
      <w:rFonts w:ascii="Arial" w:eastAsia="DengXian" w:hAnsi="Arial"/>
    </w:rPr>
  </w:style>
  <w:style w:type="character" w:customStyle="1" w:styleId="AltNormalChar">
    <w:name w:val="AltNormal Char"/>
    <w:link w:val="AltNormal"/>
    <w:rsid w:val="004A46A3"/>
    <w:rPr>
      <w:rFonts w:ascii="Arial" w:eastAsia="DengXian" w:hAnsi="Arial"/>
      <w:lang w:val="en-GB" w:eastAsia="en-US"/>
    </w:rPr>
  </w:style>
  <w:style w:type="paragraph" w:customStyle="1" w:styleId="TemplateH3">
    <w:name w:val="TemplateH3"/>
    <w:basedOn w:val="Normal"/>
    <w:qFormat/>
    <w:rsid w:val="004A46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46A3"/>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A46A3"/>
    <w:rPr>
      <w:rFonts w:ascii="Times New Roman" w:eastAsia="DengXian" w:hAnsi="Times New Roman"/>
      <w:lang w:val="en-GB" w:eastAsia="en-US"/>
    </w:rPr>
  </w:style>
  <w:style w:type="character" w:customStyle="1" w:styleId="DocumentMapChar">
    <w:name w:val="Document Map Char"/>
    <w:link w:val="DocumentMap"/>
    <w:rsid w:val="004A46A3"/>
    <w:rPr>
      <w:rFonts w:ascii="Tahoma" w:hAnsi="Tahoma" w:cs="Tahoma"/>
      <w:shd w:val="clear" w:color="auto" w:fill="000080"/>
      <w:lang w:val="en-GB" w:eastAsia="en-US"/>
    </w:rPr>
  </w:style>
  <w:style w:type="character" w:customStyle="1" w:styleId="NOChar">
    <w:name w:val="NO Char"/>
    <w:rsid w:val="004A46A3"/>
    <w:rPr>
      <w:rFonts w:ascii="Times New Roman" w:hAnsi="Times New Roman"/>
      <w:lang w:eastAsia="en-US"/>
    </w:rPr>
  </w:style>
  <w:style w:type="character" w:customStyle="1" w:styleId="FootnoteTextChar">
    <w:name w:val="Footnote Text Char"/>
    <w:basedOn w:val="DefaultParagraphFont"/>
    <w:link w:val="FootnoteText"/>
    <w:semiHidden/>
    <w:rsid w:val="004A46A3"/>
    <w:rPr>
      <w:rFonts w:ascii="Times New Roman" w:hAnsi="Times New Roman"/>
      <w:sz w:val="16"/>
      <w:lang w:val="en-GB" w:eastAsia="en-US"/>
    </w:rPr>
  </w:style>
  <w:style w:type="character" w:customStyle="1" w:styleId="CommentTextChar">
    <w:name w:val="Comment Text Char"/>
    <w:basedOn w:val="DefaultParagraphFont"/>
    <w:link w:val="CommentText"/>
    <w:rsid w:val="004A46A3"/>
    <w:rPr>
      <w:rFonts w:ascii="Times New Roman" w:hAnsi="Times New Roman"/>
      <w:lang w:val="en-GB" w:eastAsia="en-US"/>
    </w:rPr>
  </w:style>
  <w:style w:type="character" w:customStyle="1" w:styleId="CommentSubjectChar">
    <w:name w:val="Comment Subject Char"/>
    <w:basedOn w:val="CommentTextChar"/>
    <w:link w:val="CommentSubject"/>
    <w:semiHidden/>
    <w:rsid w:val="004A46A3"/>
    <w:rPr>
      <w:rFonts w:ascii="Times New Roman" w:hAnsi="Times New Roman"/>
      <w:b/>
      <w:bCs/>
      <w:lang w:val="en-GB" w:eastAsia="en-US"/>
    </w:rPr>
  </w:style>
  <w:style w:type="character" w:customStyle="1" w:styleId="EWChar">
    <w:name w:val="EW Char"/>
    <w:link w:val="EW"/>
    <w:locked/>
    <w:rsid w:val="004A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15</Pages>
  <Words>3255</Words>
  <Characters>35633</Characters>
  <Application>Microsoft Office Word</Application>
  <DocSecurity>0</DocSecurity>
  <Lines>296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2022-10-31T05:31:00Z</dcterms:created>
  <dcterms:modified xsi:type="dcterms:W3CDTF">2022-11-05T15:12:00Z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